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F33E" w14:textId="2FC21BD1" w:rsidR="0041419B" w:rsidRDefault="0041419B" w:rsidP="0041419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A31C90" w:rsidRPr="00A31C90">
        <w:rPr>
          <w:rFonts w:cs="Arial"/>
          <w:b/>
          <w:sz w:val="24"/>
          <w:szCs w:val="24"/>
        </w:rPr>
        <w:t>R4-2205701</w:t>
      </w:r>
    </w:p>
    <w:p w14:paraId="72B0DFB2" w14:textId="60418057" w:rsidR="00BE09FA" w:rsidRDefault="0041419B" w:rsidP="0041419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27F57A9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F3889">
        <w:rPr>
          <w:rFonts w:ascii="Arial" w:hAnsi="Arial" w:cs="Arial"/>
          <w:color w:val="000000"/>
          <w:sz w:val="22"/>
          <w:lang w:eastAsia="ja-JP"/>
        </w:rPr>
        <w:t>1</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w:t>
      </w:r>
      <w:r w:rsidR="00AA0188">
        <w:rPr>
          <w:rFonts w:ascii="Arial" w:hAnsi="Arial" w:cs="Arial"/>
          <w:color w:val="000000"/>
          <w:sz w:val="22"/>
          <w:lang w:eastAsia="ja-JP"/>
        </w:rPr>
        <w:t>_n25</w:t>
      </w:r>
    </w:p>
    <w:p w14:paraId="04CEABB2" w14:textId="7D58BDF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763FD">
        <w:rPr>
          <w:rFonts w:ascii="Arial" w:hAnsi="Arial" w:cs="Arial"/>
          <w:color w:val="000000"/>
          <w:sz w:val="22"/>
          <w:lang w:eastAsia="ja-JP"/>
        </w:rPr>
        <w:t>9.6.1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80A195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sidR="00AF3889">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D007D21"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ins>
      <w:ins w:id="13" w:author="Per Lindell" w:date="2022-02-08T12:30:00Z">
        <w:r w:rsidR="004F6FCB">
          <w:rPr>
            <w:rFonts w:ascii="Arial" w:hAnsi="Arial" w:cs="Arial"/>
            <w:sz w:val="32"/>
            <w:lang w:val="en-US"/>
          </w:rPr>
          <w:t>x</w:t>
        </w:r>
      </w:ins>
      <w:ins w:id="14" w:author="Per Lindell" w:date="2020-12-21T12:43:00Z">
        <w:r w:rsidRPr="00216078">
          <w:rPr>
            <w:rFonts w:ascii="Arial" w:hAnsi="Arial" w:cs="Arial"/>
            <w:sz w:val="32"/>
            <w:lang w:val="en-US"/>
          </w:rPr>
          <w:tab/>
        </w:r>
        <w:r>
          <w:rPr>
            <w:rFonts w:ascii="Arial" w:hAnsi="Arial" w:cs="Arial"/>
            <w:sz w:val="32"/>
            <w:lang w:val="en-US"/>
          </w:rPr>
          <w:t>DC_</w:t>
        </w:r>
      </w:ins>
      <w:ins w:id="15" w:author="Per Lindell" w:date="2021-03-15T13:41:00Z">
        <w:r w:rsidR="00C66ED7">
          <w:rPr>
            <w:rFonts w:ascii="Arial" w:hAnsi="Arial" w:cs="Arial"/>
            <w:sz w:val="32"/>
            <w:lang w:val="en-US"/>
          </w:rPr>
          <w:t>2</w:t>
        </w:r>
      </w:ins>
      <w:ins w:id="16" w:author="Per Lindell" w:date="2020-12-21T12:43:00Z">
        <w:r>
          <w:rPr>
            <w:rFonts w:ascii="Arial" w:hAnsi="Arial" w:cs="Arial"/>
            <w:sz w:val="32"/>
            <w:lang w:val="en-US"/>
          </w:rPr>
          <w:t>_</w:t>
        </w:r>
      </w:ins>
      <w:ins w:id="17" w:author="Per Lindell" w:date="2021-03-11T09:23:00Z">
        <w:r w:rsidR="00AA0188">
          <w:rPr>
            <w:rFonts w:ascii="Arial" w:hAnsi="Arial" w:cs="Arial"/>
            <w:sz w:val="32"/>
            <w:lang w:val="en-US"/>
          </w:rPr>
          <w:t>n25</w:t>
        </w:r>
      </w:ins>
    </w:p>
    <w:p w14:paraId="5BD8B140" w14:textId="4C983659"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ins>
      <w:ins w:id="20" w:author="Per Lindell" w:date="2022-02-08T12:30:00Z">
        <w:r w:rsidR="004F6FCB">
          <w:rPr>
            <w:rFonts w:ascii="Arial" w:hAnsi="Arial" w:cs="Arial"/>
            <w:sz w:val="28"/>
            <w:szCs w:val="28"/>
            <w:lang w:val="en-US" w:eastAsia="zh-CN"/>
          </w:rPr>
          <w:t>x</w:t>
        </w:r>
      </w:ins>
      <w:ins w:id="21" w:author="Per Lindell" w:date="2020-12-21T12:43:00Z">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2" w:author="Per Lindell" w:date="2020-12-21T12:43:00Z"/>
          <w:lang w:eastAsia="ja-JP"/>
        </w:rPr>
      </w:pPr>
      <w:ins w:id="23"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4"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20E50758" w:rsidR="00616BDE" w:rsidRPr="00216078" w:rsidRDefault="00616BDE" w:rsidP="00EC4079">
            <w:pPr>
              <w:pStyle w:val="TAH"/>
              <w:rPr>
                <w:ins w:id="27" w:author="Per Lindell" w:date="2020-12-21T12:43:00Z"/>
                <w:rFonts w:cs="Arial"/>
                <w:lang w:val="fi-FI"/>
              </w:rPr>
            </w:pPr>
            <w:ins w:id="28" w:author="Per Lindell" w:date="2020-12-21T12:43:00Z">
              <w:r w:rsidRPr="00216078">
                <w:rPr>
                  <w:rFonts w:cs="Arial"/>
                </w:rPr>
                <w:t>E-UTRA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9" w:author="Per Lindell" w:date="2020-12-21T12:43:00Z"/>
                <w:rFonts w:cs="Arial"/>
              </w:rPr>
            </w:pPr>
            <w:ins w:id="30"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1" w:author="Per Lindell" w:date="2020-12-21T12:43:00Z"/>
                <w:rFonts w:cs="Arial"/>
              </w:rPr>
            </w:pPr>
            <w:ins w:id="32" w:author="Per Lindell" w:date="2020-12-21T12:43:00Z">
              <w:r w:rsidRPr="00216078">
                <w:rPr>
                  <w:rFonts w:cs="Arial"/>
                </w:rPr>
                <w:t>Single UL allowed</w:t>
              </w:r>
            </w:ins>
          </w:p>
        </w:tc>
      </w:tr>
      <w:tr w:rsidR="00616BDE" w:rsidRPr="00216078" w14:paraId="63C7441E" w14:textId="77777777" w:rsidTr="00EC4079">
        <w:trPr>
          <w:trHeight w:val="288"/>
          <w:jc w:val="center"/>
          <w:ins w:id="33"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0D5F0EE" w:rsidR="00616BDE" w:rsidRPr="00216078" w:rsidRDefault="00C66ED7" w:rsidP="00EC4079">
            <w:pPr>
              <w:pStyle w:val="TAC"/>
              <w:rPr>
                <w:ins w:id="34" w:author="Per Lindell" w:date="2020-12-21T12:43:00Z"/>
                <w:lang w:val="fi-FI"/>
              </w:rPr>
            </w:pPr>
            <w:ins w:id="35" w:author="Per Lindell" w:date="2021-03-15T13:41:00Z">
              <w:r>
                <w:rPr>
                  <w:rFonts w:cs="Arial"/>
                  <w:lang w:eastAsia="ja-JP"/>
                </w:rPr>
                <w:t>2</w:t>
              </w:r>
            </w:ins>
            <w:ins w:id="36" w:author="Per Lindell" w:date="2020-12-21T12:43:00Z">
              <w:r w:rsidR="00616BDE">
                <w:rPr>
                  <w:rFonts w:cs="Arial"/>
                  <w:lang w:eastAsia="ja-JP"/>
                </w:rPr>
                <w:t>_</w:t>
              </w:r>
            </w:ins>
            <w:ins w:id="37"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2D979CD6" w:rsidR="00616BDE" w:rsidRPr="00216078" w:rsidRDefault="00C66ED7" w:rsidP="00EC4079">
            <w:pPr>
              <w:pStyle w:val="TAC"/>
              <w:rPr>
                <w:ins w:id="38" w:author="Per Lindell" w:date="2020-12-21T12:43:00Z"/>
              </w:rPr>
            </w:pPr>
            <w:ins w:id="39" w:author="Per Lindell" w:date="2021-03-15T13:41:00Z">
              <w:r>
                <w:rPr>
                  <w:rFonts w:cs="Arial"/>
                  <w:lang w:eastAsia="ja-JP"/>
                </w:rPr>
                <w:t>2</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40" w:author="Per Lindell" w:date="2020-12-21T12:43:00Z"/>
                <w:lang w:val="sv-SE" w:eastAsia="ja-JP"/>
              </w:rPr>
            </w:pPr>
            <w:ins w:id="41"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6196C8B3" w:rsidR="00616BDE" w:rsidRPr="00216078" w:rsidRDefault="005617A7" w:rsidP="00EC4079">
            <w:pPr>
              <w:pStyle w:val="TAC"/>
              <w:rPr>
                <w:ins w:id="42" w:author="Per Lindell" w:date="2020-12-21T12:43:00Z"/>
              </w:rPr>
            </w:pPr>
            <w:ins w:id="43" w:author="Per Lindell" w:date="2022-02-08T11:32:00Z">
              <w:r>
                <w:t>Yes</w:t>
              </w:r>
            </w:ins>
          </w:p>
        </w:tc>
      </w:tr>
    </w:tbl>
    <w:p w14:paraId="6E8D2F94" w14:textId="77777777" w:rsidR="00616BDE" w:rsidRPr="00216078" w:rsidRDefault="00616BDE" w:rsidP="00616BDE">
      <w:pPr>
        <w:ind w:left="720"/>
        <w:rPr>
          <w:ins w:id="44" w:author="Per Lindell" w:date="2020-12-21T12:43:00Z"/>
          <w:b/>
          <w:color w:val="00B050"/>
          <w:lang w:val="en-US" w:eastAsia="zh-CN"/>
        </w:rPr>
      </w:pPr>
    </w:p>
    <w:p w14:paraId="39672432" w14:textId="22F33788" w:rsidR="00616BDE" w:rsidRPr="00216078" w:rsidRDefault="00616BDE" w:rsidP="00616BDE">
      <w:pPr>
        <w:pStyle w:val="Heading3"/>
        <w:rPr>
          <w:ins w:id="45" w:author="Per Lindell" w:date="2020-12-21T12:43:00Z"/>
          <w:rFonts w:cs="Arial"/>
          <w:szCs w:val="28"/>
          <w:lang w:val="en-US" w:eastAsia="zh-CN"/>
        </w:rPr>
      </w:pPr>
      <w:ins w:id="46" w:author="Per Lindell" w:date="2020-12-21T12:43:00Z">
        <w:r w:rsidRPr="00216078">
          <w:rPr>
            <w:rFonts w:cs="Arial"/>
            <w:szCs w:val="28"/>
            <w:lang w:val="en-US" w:eastAsia="zh-CN"/>
          </w:rPr>
          <w:t>5.</w:t>
        </w:r>
        <w:proofErr w:type="gramStart"/>
        <w:r w:rsidRPr="00216078">
          <w:rPr>
            <w:rFonts w:cs="Arial"/>
            <w:szCs w:val="28"/>
            <w:lang w:val="en-US" w:eastAsia="zh-CN"/>
          </w:rPr>
          <w:t>1.</w:t>
        </w:r>
      </w:ins>
      <w:ins w:id="47" w:author="Per Lindell" w:date="2022-02-08T12:30:00Z">
        <w:r w:rsidR="004F6FCB">
          <w:rPr>
            <w:rFonts w:cs="Arial"/>
            <w:szCs w:val="28"/>
            <w:lang w:val="en-US" w:eastAsia="zh-CN"/>
          </w:rPr>
          <w:t>x</w:t>
        </w:r>
      </w:ins>
      <w:ins w:id="48" w:author="Per Lindell" w:date="2020-12-21T12:43:00Z">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EC4079">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EC4079">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F8663C" w:rsidRPr="00216078" w14:paraId="5E2D55BA" w14:textId="77777777" w:rsidTr="00EC4079">
        <w:trPr>
          <w:trHeight w:val="47"/>
          <w:jc w:val="center"/>
          <w:ins w:id="66"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3CC12BF2" w:rsidR="00F8663C" w:rsidRPr="00216078" w:rsidRDefault="00F8663C" w:rsidP="00EC4079">
            <w:pPr>
              <w:pStyle w:val="TAC"/>
              <w:rPr>
                <w:ins w:id="67" w:author="Per Lindell" w:date="2021-03-11T11:17:00Z"/>
                <w:rFonts w:cs="Arial"/>
                <w:lang w:eastAsia="ja-JP"/>
              </w:rPr>
            </w:pPr>
            <w:ins w:id="68" w:author="Per Lindell" w:date="2021-03-11T11:17:00Z">
              <w:r>
                <w:rPr>
                  <w:rFonts w:eastAsia="SimSun"/>
                  <w:lang w:eastAsia="zh-CN"/>
                </w:rPr>
                <w:t>DC_</w:t>
              </w:r>
            </w:ins>
            <w:ins w:id="69" w:author="Per Lindell" w:date="2021-03-15T13:42:00Z">
              <w:r w:rsidR="00C66ED7">
                <w:rPr>
                  <w:rFonts w:eastAsia="SimSun"/>
                  <w:lang w:eastAsia="zh-CN"/>
                </w:rPr>
                <w:t>2A</w:t>
              </w:r>
            </w:ins>
            <w:ins w:id="70" w:author="Per Lindell" w:date="2021-03-11T11:17:00Z">
              <w:r>
                <w:rPr>
                  <w:rFonts w:eastAsia="SimSun"/>
                  <w:lang w:eastAsia="zh-CN"/>
                </w:rPr>
                <w:t>_n25A</w:t>
              </w:r>
            </w:ins>
            <w:ins w:id="71" w:author="Per Lindell" w:date="2021-12-13T08:32:00Z">
              <w:r w:rsidR="00B50A82">
                <w:rPr>
                  <w:noProof/>
                  <w:vertAlign w:val="superscript"/>
                  <w:lang w:eastAsia="zh-CN"/>
                </w:rPr>
                <w:t>1</w:t>
              </w:r>
            </w:ins>
            <w:ins w:id="72" w:author="Per Lindell" w:date="2022-02-08T11:17:00Z">
              <w:r w:rsidR="00AF3889">
                <w:rPr>
                  <w:noProof/>
                  <w:vertAlign w:val="superscript"/>
                  <w:lang w:eastAsia="zh-CN"/>
                </w:rPr>
                <w:t>0</w:t>
              </w:r>
            </w:ins>
            <w:ins w:id="73" w:author="Per Lindell" w:date="2021-12-13T08:32:00Z">
              <w:r w:rsidR="00B50A82">
                <w:rPr>
                  <w:noProof/>
                  <w:vertAlign w:val="superscript"/>
                  <w:lang w:eastAsia="zh-CN"/>
                </w:rPr>
                <w:t>, 1</w:t>
              </w:r>
            </w:ins>
            <w:ins w:id="74" w:author="Per Lindell" w:date="2022-02-08T11:17:00Z">
              <w:r w:rsidR="00AF3889">
                <w:rPr>
                  <w:noProof/>
                  <w:vertAlign w:val="superscript"/>
                  <w:lang w:eastAsia="zh-CN"/>
                </w:rPr>
                <w:t>1</w:t>
              </w:r>
            </w:ins>
            <w:ins w:id="75" w:author="Per Lindell" w:date="2022-02-08T14:40:00Z">
              <w:r w:rsidR="00713DDD">
                <w:rPr>
                  <w:noProof/>
                  <w:vertAlign w:val="superscript"/>
                  <w:lang w:eastAsia="zh-CN"/>
                </w:rPr>
                <w:t xml:space="preserve">, </w:t>
              </w:r>
              <w:r w:rsidR="00713DDD" w:rsidRPr="00EF5447">
                <w:rPr>
                  <w:noProof/>
                  <w:vertAlign w:val="superscript"/>
                  <w:lang w:eastAsia="ja-JP"/>
                </w:rPr>
                <w:t>13</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22C7859" w:rsidR="00F8663C" w:rsidRPr="00216078" w:rsidRDefault="004F6FCB" w:rsidP="00EC4079">
            <w:pPr>
              <w:pStyle w:val="TAC"/>
              <w:rPr>
                <w:ins w:id="76" w:author="Per Lindell" w:date="2021-03-11T11:17:00Z"/>
                <w:b/>
                <w:lang w:val="fi-FI" w:eastAsia="fi-FI"/>
              </w:rPr>
            </w:pPr>
            <w:ins w:id="77" w:author="Per Lindell" w:date="2022-02-08T12:28:00Z">
              <w:r>
                <w:rPr>
                  <w:rFonts w:eastAsia="SimSun"/>
                  <w:lang w:eastAsia="zh-CN"/>
                </w:rPr>
                <w:t>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7956DFBC" w:rsidR="00F8663C" w:rsidRPr="000B36D5" w:rsidRDefault="00C66ED7" w:rsidP="00EC4079">
            <w:pPr>
              <w:pStyle w:val="TAC"/>
              <w:rPr>
                <w:ins w:id="78" w:author="Per Lindell" w:date="2021-03-11T11:17:00Z"/>
                <w:rFonts w:cs="Arial"/>
                <w:lang w:eastAsia="ja-JP"/>
              </w:rPr>
            </w:pPr>
            <w:ins w:id="79" w:author="Per Lindell" w:date="2021-03-15T13:42:00Z">
              <w:r>
                <w:rPr>
                  <w:rFonts w:eastAsia="SimSun"/>
                  <w:lang w:eastAsia="zh-CN"/>
                </w:rPr>
                <w:t>2A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80" w:author="Per Lindell" w:date="2021-03-11T11:17:00Z"/>
                <w:b w:val="0"/>
                <w:lang w:val="fi-FI" w:eastAsia="fi-FI"/>
              </w:rPr>
            </w:pPr>
            <w:ins w:id="81" w:author="Per Lindell" w:date="2021-03-11T11:17:00Z">
              <w:r>
                <w:rPr>
                  <w:b w:val="0"/>
                  <w:lang w:val="fi-FI" w:eastAsia="fi-FI"/>
                </w:rPr>
                <w:t>n25A</w:t>
              </w:r>
            </w:ins>
          </w:p>
        </w:tc>
      </w:tr>
      <w:tr w:rsidR="00EC4079" w:rsidRPr="00216078" w14:paraId="35BFEFC2" w14:textId="77777777" w:rsidTr="00EC4079">
        <w:trPr>
          <w:trHeight w:val="47"/>
          <w:jc w:val="center"/>
          <w:ins w:id="82"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EB3445D" w14:textId="2A013D93" w:rsidR="00AF3889" w:rsidRPr="00EF5447" w:rsidRDefault="00AF3889" w:rsidP="00AF3889">
            <w:pPr>
              <w:pStyle w:val="TAN"/>
              <w:keepNext w:val="0"/>
              <w:rPr>
                <w:ins w:id="83" w:author="Per Lindell" w:date="2022-02-08T11:14:00Z"/>
              </w:rPr>
            </w:pPr>
            <w:ins w:id="84" w:author="Per Lindell" w:date="2022-02-08T11:14:00Z">
              <w:r w:rsidRPr="00EF5447">
                <w:t>NOTE 10:</w:t>
              </w:r>
              <w:r w:rsidRPr="00EF5447">
                <w:tab/>
              </w:r>
              <w:r w:rsidRPr="00AF3889">
                <w:rPr>
                  <w:strike/>
                </w:rPr>
                <w:t>Void.</w:t>
              </w:r>
            </w:ins>
            <w:ins w:id="85" w:author="Per Lindell" w:date="2022-02-08T11:15:00Z">
              <w:r w:rsidRPr="00AF3889">
                <w:rPr>
                  <w:strike/>
                </w:rPr>
                <w:t xml:space="preserve"> </w:t>
              </w:r>
              <w:r w:rsidRPr="00EF5447">
                <w:t>The combination is not used alone as fallback mode of other band combinations in which UL in Band 2 is not used</w:t>
              </w:r>
              <w:r>
                <w:t>.</w:t>
              </w:r>
            </w:ins>
          </w:p>
          <w:p w14:paraId="2D6ADCC6" w14:textId="77777777" w:rsidR="00EC4079" w:rsidRDefault="00AF3889" w:rsidP="00AF3889">
            <w:pPr>
              <w:pStyle w:val="TAN"/>
              <w:rPr>
                <w:ins w:id="86" w:author="Per Lindell" w:date="2022-02-08T14:41:00Z"/>
              </w:rPr>
            </w:pPr>
            <w:ins w:id="87" w:author="Per Lindell" w:date="2022-02-08T11:14:00Z">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p w14:paraId="179B23FA" w14:textId="77A46E18" w:rsidR="00713DDD" w:rsidRDefault="00713DDD" w:rsidP="00AF3889">
            <w:pPr>
              <w:pStyle w:val="TAN"/>
              <w:rPr>
                <w:ins w:id="88" w:author="Per Lindell" w:date="2021-03-15T13:52:00Z"/>
                <w:b/>
                <w:lang w:val="fi-FI" w:eastAsia="fi-FI"/>
              </w:rPr>
            </w:pPr>
            <w:ins w:id="89" w:author="Per Lindell" w:date="2022-02-08T14:41:00Z">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ins>
          </w:p>
        </w:tc>
      </w:tr>
    </w:tbl>
    <w:p w14:paraId="127BCBF0" w14:textId="77777777" w:rsidR="00616BDE" w:rsidRPr="00216078" w:rsidRDefault="00616BDE" w:rsidP="00616BDE">
      <w:pPr>
        <w:ind w:left="720"/>
        <w:rPr>
          <w:ins w:id="90" w:author="Per Lindell" w:date="2020-12-21T12:43:00Z"/>
          <w:b/>
          <w:color w:val="00B050"/>
          <w:lang w:val="en-US" w:eastAsia="zh-CN"/>
        </w:rPr>
      </w:pPr>
    </w:p>
    <w:p w14:paraId="633C5CB5" w14:textId="56D33F07" w:rsidR="004F6FCB" w:rsidRPr="00216078" w:rsidRDefault="004F6FCB" w:rsidP="004F6FCB">
      <w:pPr>
        <w:pStyle w:val="Heading3"/>
        <w:rPr>
          <w:ins w:id="91" w:author="Per Lindell" w:date="2022-02-08T12:29:00Z"/>
          <w:rFonts w:cs="Arial"/>
          <w:szCs w:val="28"/>
          <w:lang w:val="en-US" w:eastAsia="zh-CN"/>
        </w:rPr>
      </w:pPr>
      <w:ins w:id="92" w:author="Per Lindell" w:date="2022-02-08T12:30:00Z">
        <w:r>
          <w:rPr>
            <w:lang w:eastAsia="zh-CN"/>
          </w:rPr>
          <w:lastRenderedPageBreak/>
          <w:t>5</w:t>
        </w:r>
      </w:ins>
      <w:ins w:id="93" w:author="Per Lindell" w:date="2022-02-08T12:29:00Z">
        <w:r w:rsidRPr="00AF0B93">
          <w:rPr>
            <w:lang w:eastAsia="zh-CN"/>
          </w:rPr>
          <w:t>.</w:t>
        </w:r>
      </w:ins>
      <w:proofErr w:type="gramStart"/>
      <w:ins w:id="94" w:author="Per Lindell" w:date="2022-02-08T12:30:00Z">
        <w:r>
          <w:rPr>
            <w:lang w:eastAsia="zh-CN"/>
          </w:rPr>
          <w:t>1</w:t>
        </w:r>
      </w:ins>
      <w:ins w:id="95" w:author="Per Lindell" w:date="2022-02-08T12:29:00Z">
        <w:r w:rsidRPr="00AF0B93">
          <w:rPr>
            <w:lang w:eastAsia="zh-CN"/>
          </w:rPr>
          <w:t>.</w:t>
        </w:r>
      </w:ins>
      <w:ins w:id="96" w:author="Per Lindell" w:date="2022-02-08T12:30:00Z">
        <w:r>
          <w:rPr>
            <w:lang w:eastAsia="zh-CN"/>
          </w:rPr>
          <w:t>x</w:t>
        </w:r>
      </w:ins>
      <w:ins w:id="97" w:author="Per Lindell" w:date="2022-02-08T12:29:00Z">
        <w:r w:rsidRPr="00AF0B93">
          <w:rPr>
            <w:lang w:eastAsia="zh-CN"/>
          </w:rPr>
          <w:t>.</w:t>
        </w:r>
        <w:proofErr w:type="gramEnd"/>
        <w:r w:rsidRPr="00AF0B93">
          <w:rPr>
            <w:lang w:eastAsia="zh-CN"/>
          </w:rPr>
          <w:t>3</w:t>
        </w:r>
        <w:r w:rsidRPr="00AF0B93">
          <w:rPr>
            <w:lang w:eastAsia="zh-CN"/>
          </w:rPr>
          <w:tab/>
          <w:t>Maximum output power for DC</w:t>
        </w:r>
      </w:ins>
    </w:p>
    <w:p w14:paraId="5F8BC6A5" w14:textId="707EB078" w:rsidR="004F6FCB" w:rsidRPr="00AF0B93" w:rsidRDefault="004F6FCB" w:rsidP="004F6FCB">
      <w:pPr>
        <w:pStyle w:val="TH"/>
        <w:rPr>
          <w:ins w:id="98" w:author="Per Lindell" w:date="2022-02-08T12:29:00Z"/>
          <w:rFonts w:cs="Arial"/>
        </w:rPr>
      </w:pPr>
      <w:ins w:id="99" w:author="Per Lindell" w:date="2022-02-08T12:29:00Z">
        <w:r w:rsidRPr="00AF0B93">
          <w:t>T</w:t>
        </w:r>
        <w:r w:rsidRPr="00AF0B93">
          <w:rPr>
            <w:rFonts w:cs="Arial"/>
          </w:rPr>
          <w:t>able 6.4.6.</w:t>
        </w:r>
        <w:r w:rsidRPr="00AF0B93">
          <w:rPr>
            <w:rFonts w:cs="Arial"/>
            <w:lang w:eastAsia="zh-CN"/>
          </w:rPr>
          <w:t>3</w:t>
        </w:r>
        <w:r w:rsidRPr="00AF0B93">
          <w:rPr>
            <w:rFonts w:cs="Arial"/>
          </w:rPr>
          <w:t>-1: Maximum output power for In</w:t>
        </w:r>
      </w:ins>
      <w:ins w:id="100" w:author="Per Lindell" w:date="2022-02-14T12:08:00Z">
        <w:r w:rsidR="001F59A8">
          <w:rPr>
            <w:rFonts w:cs="Arial"/>
          </w:rPr>
          <w:t>ter</w:t>
        </w:r>
      </w:ins>
      <w:ins w:id="101" w:author="Per Lindell" w:date="2022-02-08T12:29:00Z">
        <w:r w:rsidRPr="00AF0B93">
          <w:rPr>
            <w:rFonts w:cs="Arial"/>
          </w:rPr>
          <w:t>-band EN-DC</w:t>
        </w:r>
      </w:ins>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4F6FCB" w:rsidRPr="00AF0B93" w14:paraId="0A9BBB89" w14:textId="77777777" w:rsidTr="00CB729A">
        <w:trPr>
          <w:trHeight w:val="225"/>
          <w:jc w:val="center"/>
          <w:ins w:id="102" w:author="Per Lindell" w:date="2022-02-08T12:29:00Z"/>
        </w:trPr>
        <w:tc>
          <w:tcPr>
            <w:tcW w:w="2092" w:type="dxa"/>
            <w:tcBorders>
              <w:top w:val="single" w:sz="4" w:space="0" w:color="auto"/>
              <w:left w:val="single" w:sz="4" w:space="0" w:color="auto"/>
              <w:bottom w:val="single" w:sz="4" w:space="0" w:color="auto"/>
              <w:right w:val="single" w:sz="4" w:space="0" w:color="auto"/>
            </w:tcBorders>
            <w:vAlign w:val="center"/>
            <w:hideMark/>
          </w:tcPr>
          <w:p w14:paraId="1050859B" w14:textId="77777777" w:rsidR="004F6FCB" w:rsidRPr="00AF0B93" w:rsidRDefault="004F6FCB" w:rsidP="00CB729A">
            <w:pPr>
              <w:pStyle w:val="TAH"/>
              <w:rPr>
                <w:ins w:id="103" w:author="Per Lindell" w:date="2022-02-08T12:29:00Z"/>
              </w:rPr>
            </w:pPr>
            <w:ins w:id="104" w:author="Per Lindell" w:date="2022-02-08T12:29:00Z">
              <w:r w:rsidRPr="00AF0B93">
                <w:t>DC configuration</w:t>
              </w:r>
            </w:ins>
          </w:p>
        </w:tc>
        <w:tc>
          <w:tcPr>
            <w:tcW w:w="2092" w:type="dxa"/>
            <w:tcBorders>
              <w:top w:val="single" w:sz="4" w:space="0" w:color="auto"/>
              <w:left w:val="single" w:sz="4" w:space="0" w:color="auto"/>
              <w:bottom w:val="single" w:sz="4" w:space="0" w:color="auto"/>
              <w:right w:val="single" w:sz="4" w:space="0" w:color="auto"/>
            </w:tcBorders>
            <w:hideMark/>
          </w:tcPr>
          <w:p w14:paraId="7C2240BB" w14:textId="77777777" w:rsidR="004F6FCB" w:rsidRPr="00AF0B93" w:rsidRDefault="004F6FCB" w:rsidP="00CB729A">
            <w:pPr>
              <w:pStyle w:val="TAH"/>
              <w:rPr>
                <w:ins w:id="105" w:author="Per Lindell" w:date="2022-02-08T12:29:00Z"/>
              </w:rPr>
            </w:pPr>
            <w:ins w:id="106" w:author="Per Lindell" w:date="2022-02-08T12:29:00Z">
              <w:r w:rsidRPr="00AF0B93">
                <w:t>Power class 2</w:t>
              </w:r>
            </w:ins>
          </w:p>
          <w:p w14:paraId="491A3354" w14:textId="77777777" w:rsidR="004F6FCB" w:rsidRPr="00AF0B93" w:rsidRDefault="004F6FCB" w:rsidP="00CB729A">
            <w:pPr>
              <w:pStyle w:val="TAH"/>
              <w:rPr>
                <w:ins w:id="107" w:author="Per Lindell" w:date="2022-02-08T12:29:00Z"/>
              </w:rPr>
            </w:pPr>
            <w:ins w:id="108" w:author="Per Lindell" w:date="2022-02-08T12:29:00Z">
              <w:r w:rsidRPr="00AF0B93">
                <w:t>(dBm)</w:t>
              </w:r>
            </w:ins>
          </w:p>
        </w:tc>
        <w:tc>
          <w:tcPr>
            <w:tcW w:w="2093" w:type="dxa"/>
            <w:tcBorders>
              <w:top w:val="single" w:sz="4" w:space="0" w:color="auto"/>
              <w:left w:val="single" w:sz="4" w:space="0" w:color="auto"/>
              <w:bottom w:val="single" w:sz="4" w:space="0" w:color="auto"/>
              <w:right w:val="single" w:sz="4" w:space="0" w:color="auto"/>
            </w:tcBorders>
            <w:hideMark/>
          </w:tcPr>
          <w:p w14:paraId="0D2FFEDA" w14:textId="77777777" w:rsidR="004F6FCB" w:rsidRPr="00AF0B93" w:rsidRDefault="004F6FCB" w:rsidP="00CB729A">
            <w:pPr>
              <w:pStyle w:val="TAH"/>
              <w:rPr>
                <w:ins w:id="109" w:author="Per Lindell" w:date="2022-02-08T12:29:00Z"/>
              </w:rPr>
            </w:pPr>
            <w:ins w:id="110" w:author="Per Lindell" w:date="2022-02-08T12:29:00Z">
              <w:r w:rsidRPr="00AF0B93">
                <w:t>Tolerance</w:t>
              </w:r>
            </w:ins>
          </w:p>
          <w:p w14:paraId="0550A2CD" w14:textId="77777777" w:rsidR="004F6FCB" w:rsidRPr="00AF0B93" w:rsidRDefault="004F6FCB" w:rsidP="00CB729A">
            <w:pPr>
              <w:pStyle w:val="TAH"/>
              <w:rPr>
                <w:ins w:id="111" w:author="Per Lindell" w:date="2022-02-08T12:29:00Z"/>
              </w:rPr>
            </w:pPr>
            <w:ins w:id="112" w:author="Per Lindell" w:date="2022-02-08T12:29:00Z">
              <w:r w:rsidRPr="00AF0B93">
                <w:t>(dB)</w:t>
              </w:r>
            </w:ins>
          </w:p>
        </w:tc>
        <w:tc>
          <w:tcPr>
            <w:tcW w:w="2093" w:type="dxa"/>
            <w:tcBorders>
              <w:top w:val="single" w:sz="4" w:space="0" w:color="auto"/>
              <w:left w:val="single" w:sz="4" w:space="0" w:color="auto"/>
              <w:bottom w:val="single" w:sz="4" w:space="0" w:color="auto"/>
              <w:right w:val="single" w:sz="4" w:space="0" w:color="auto"/>
            </w:tcBorders>
            <w:hideMark/>
          </w:tcPr>
          <w:p w14:paraId="01824F65" w14:textId="77777777" w:rsidR="004F6FCB" w:rsidRPr="00AF0B93" w:rsidRDefault="004F6FCB" w:rsidP="00CB729A">
            <w:pPr>
              <w:pStyle w:val="TAH"/>
              <w:rPr>
                <w:ins w:id="113" w:author="Per Lindell" w:date="2022-02-08T12:29:00Z"/>
              </w:rPr>
            </w:pPr>
            <w:ins w:id="114" w:author="Per Lindell" w:date="2022-02-08T12:29:00Z">
              <w:r w:rsidRPr="00AF0B93">
                <w:t>Power class 3</w:t>
              </w:r>
            </w:ins>
          </w:p>
          <w:p w14:paraId="7F2C7CA7" w14:textId="77777777" w:rsidR="004F6FCB" w:rsidRPr="00AF0B93" w:rsidRDefault="004F6FCB" w:rsidP="00CB729A">
            <w:pPr>
              <w:pStyle w:val="TAH"/>
              <w:rPr>
                <w:ins w:id="115" w:author="Per Lindell" w:date="2022-02-08T12:29:00Z"/>
              </w:rPr>
            </w:pPr>
            <w:ins w:id="116" w:author="Per Lindell" w:date="2022-02-08T12:29:00Z">
              <w:r w:rsidRPr="00AF0B93">
                <w:t>(dBm)</w:t>
              </w:r>
            </w:ins>
          </w:p>
        </w:tc>
        <w:tc>
          <w:tcPr>
            <w:tcW w:w="2093" w:type="dxa"/>
            <w:tcBorders>
              <w:top w:val="single" w:sz="4" w:space="0" w:color="auto"/>
              <w:left w:val="single" w:sz="4" w:space="0" w:color="auto"/>
              <w:bottom w:val="single" w:sz="4" w:space="0" w:color="auto"/>
              <w:right w:val="single" w:sz="4" w:space="0" w:color="auto"/>
            </w:tcBorders>
            <w:hideMark/>
          </w:tcPr>
          <w:p w14:paraId="68B6FDE4" w14:textId="77777777" w:rsidR="004F6FCB" w:rsidRPr="00AF0B93" w:rsidRDefault="004F6FCB" w:rsidP="00CB729A">
            <w:pPr>
              <w:pStyle w:val="TAH"/>
              <w:rPr>
                <w:ins w:id="117" w:author="Per Lindell" w:date="2022-02-08T12:29:00Z"/>
              </w:rPr>
            </w:pPr>
            <w:ins w:id="118" w:author="Per Lindell" w:date="2022-02-08T12:29:00Z">
              <w:r w:rsidRPr="00AF0B93">
                <w:t>Tolerance</w:t>
              </w:r>
            </w:ins>
          </w:p>
          <w:p w14:paraId="4F36F682" w14:textId="77777777" w:rsidR="004F6FCB" w:rsidRPr="00AF0B93" w:rsidRDefault="004F6FCB" w:rsidP="00CB729A">
            <w:pPr>
              <w:pStyle w:val="TAH"/>
              <w:rPr>
                <w:ins w:id="119" w:author="Per Lindell" w:date="2022-02-08T12:29:00Z"/>
              </w:rPr>
            </w:pPr>
            <w:ins w:id="120" w:author="Per Lindell" w:date="2022-02-08T12:29:00Z">
              <w:r w:rsidRPr="00AF0B93">
                <w:t>(dB)</w:t>
              </w:r>
            </w:ins>
          </w:p>
        </w:tc>
      </w:tr>
      <w:tr w:rsidR="004F6FCB" w:rsidRPr="00AF0B93" w14:paraId="1E83265D" w14:textId="77777777" w:rsidTr="00CB729A">
        <w:trPr>
          <w:trHeight w:val="225"/>
          <w:jc w:val="center"/>
          <w:ins w:id="121" w:author="Per Lindell" w:date="2022-02-08T12:29:00Z"/>
        </w:trPr>
        <w:tc>
          <w:tcPr>
            <w:tcW w:w="2092" w:type="dxa"/>
            <w:tcBorders>
              <w:top w:val="single" w:sz="4" w:space="0" w:color="auto"/>
              <w:left w:val="single" w:sz="4" w:space="0" w:color="auto"/>
              <w:bottom w:val="single" w:sz="4" w:space="0" w:color="auto"/>
              <w:right w:val="single" w:sz="4" w:space="0" w:color="auto"/>
            </w:tcBorders>
            <w:vAlign w:val="center"/>
            <w:hideMark/>
          </w:tcPr>
          <w:p w14:paraId="1376363D" w14:textId="695DCEAA" w:rsidR="004F6FCB" w:rsidRPr="00AF0B93" w:rsidRDefault="004F6FCB" w:rsidP="00CB729A">
            <w:pPr>
              <w:pStyle w:val="TAL"/>
              <w:rPr>
                <w:ins w:id="122" w:author="Per Lindell" w:date="2022-02-08T12:29:00Z"/>
              </w:rPr>
            </w:pPr>
            <w:ins w:id="123" w:author="Per Lindell" w:date="2022-02-08T12:29:00Z">
              <w:r w:rsidRPr="00AF0B93">
                <w:t>DC_2</w:t>
              </w:r>
              <w:r w:rsidRPr="00AF0B93">
                <w:rPr>
                  <w:rFonts w:eastAsia="PMingLiU"/>
                  <w:lang w:eastAsia="zh-TW"/>
                </w:rPr>
                <w:t>A_n2</w:t>
              </w:r>
            </w:ins>
            <w:ins w:id="124" w:author="Per Lindell" w:date="2022-02-08T12:31:00Z">
              <w:r>
                <w:rPr>
                  <w:rFonts w:eastAsia="PMingLiU"/>
                  <w:lang w:eastAsia="zh-TW"/>
                </w:rPr>
                <w:t>5</w:t>
              </w:r>
            </w:ins>
            <w:ins w:id="125" w:author="Per Lindell" w:date="2022-02-08T12:29:00Z">
              <w:r w:rsidRPr="00AF0B93">
                <w:rPr>
                  <w:rFonts w:eastAsia="PMingLiU"/>
                  <w:lang w:eastAsia="zh-TW"/>
                </w:rPr>
                <w:t>A</w:t>
              </w:r>
              <w:r w:rsidRPr="00AF0B93">
                <w:rPr>
                  <w:rFonts w:eastAsia="PMingLiU"/>
                  <w:vertAlign w:val="superscript"/>
                  <w:lang w:eastAsia="zh-TW"/>
                </w:rPr>
                <w:t>2</w:t>
              </w:r>
            </w:ins>
          </w:p>
        </w:tc>
        <w:tc>
          <w:tcPr>
            <w:tcW w:w="2092" w:type="dxa"/>
            <w:tcBorders>
              <w:top w:val="single" w:sz="4" w:space="0" w:color="auto"/>
              <w:left w:val="single" w:sz="4" w:space="0" w:color="auto"/>
              <w:bottom w:val="single" w:sz="4" w:space="0" w:color="auto"/>
              <w:right w:val="single" w:sz="4" w:space="0" w:color="auto"/>
            </w:tcBorders>
          </w:tcPr>
          <w:p w14:paraId="390B6FDE" w14:textId="77777777" w:rsidR="004F6FCB" w:rsidRPr="00AF0B93" w:rsidRDefault="004F6FCB" w:rsidP="00CB729A">
            <w:pPr>
              <w:pStyle w:val="TAC"/>
              <w:rPr>
                <w:ins w:id="126" w:author="Per Lindell" w:date="2022-02-08T12:29:00Z"/>
              </w:rPr>
            </w:pPr>
          </w:p>
        </w:tc>
        <w:tc>
          <w:tcPr>
            <w:tcW w:w="2093" w:type="dxa"/>
            <w:tcBorders>
              <w:top w:val="single" w:sz="4" w:space="0" w:color="auto"/>
              <w:left w:val="single" w:sz="4" w:space="0" w:color="auto"/>
              <w:bottom w:val="single" w:sz="4" w:space="0" w:color="auto"/>
              <w:right w:val="single" w:sz="4" w:space="0" w:color="auto"/>
            </w:tcBorders>
          </w:tcPr>
          <w:p w14:paraId="06CF69D9" w14:textId="77777777" w:rsidR="004F6FCB" w:rsidRPr="00AF0B93" w:rsidRDefault="004F6FCB" w:rsidP="00CB729A">
            <w:pPr>
              <w:pStyle w:val="TAC"/>
              <w:rPr>
                <w:ins w:id="127" w:author="Per Lindell" w:date="2022-02-08T12:29:00Z"/>
              </w:rPr>
            </w:pPr>
          </w:p>
        </w:tc>
        <w:tc>
          <w:tcPr>
            <w:tcW w:w="2093" w:type="dxa"/>
            <w:tcBorders>
              <w:top w:val="single" w:sz="4" w:space="0" w:color="auto"/>
              <w:left w:val="single" w:sz="4" w:space="0" w:color="auto"/>
              <w:bottom w:val="single" w:sz="4" w:space="0" w:color="auto"/>
              <w:right w:val="single" w:sz="4" w:space="0" w:color="auto"/>
            </w:tcBorders>
            <w:hideMark/>
          </w:tcPr>
          <w:p w14:paraId="5E1C6746" w14:textId="77777777" w:rsidR="004F6FCB" w:rsidRPr="00AF0B93" w:rsidRDefault="004F6FCB" w:rsidP="00CB729A">
            <w:pPr>
              <w:pStyle w:val="TAC"/>
              <w:rPr>
                <w:ins w:id="128" w:author="Per Lindell" w:date="2022-02-08T12:29:00Z"/>
              </w:rPr>
            </w:pPr>
            <w:ins w:id="129" w:author="Per Lindell" w:date="2022-02-08T12:29:00Z">
              <w:r w:rsidRPr="00AF0B93">
                <w:t>23</w:t>
              </w:r>
            </w:ins>
          </w:p>
        </w:tc>
        <w:tc>
          <w:tcPr>
            <w:tcW w:w="2093" w:type="dxa"/>
            <w:tcBorders>
              <w:top w:val="single" w:sz="4" w:space="0" w:color="auto"/>
              <w:left w:val="single" w:sz="4" w:space="0" w:color="auto"/>
              <w:bottom w:val="single" w:sz="4" w:space="0" w:color="auto"/>
              <w:right w:val="single" w:sz="4" w:space="0" w:color="auto"/>
            </w:tcBorders>
            <w:hideMark/>
          </w:tcPr>
          <w:p w14:paraId="02B2C02D" w14:textId="77777777" w:rsidR="004F6FCB" w:rsidRPr="00AF0B93" w:rsidRDefault="004F6FCB" w:rsidP="00CB729A">
            <w:pPr>
              <w:pStyle w:val="TAC"/>
              <w:rPr>
                <w:ins w:id="130" w:author="Per Lindell" w:date="2022-02-08T12:29:00Z"/>
              </w:rPr>
            </w:pPr>
            <w:ins w:id="131" w:author="Per Lindell" w:date="2022-02-08T12:29:00Z">
              <w:r w:rsidRPr="00AF0B93">
                <w:t>+2/-3</w:t>
              </w:r>
            </w:ins>
          </w:p>
        </w:tc>
      </w:tr>
      <w:tr w:rsidR="004F6FCB" w:rsidRPr="00AF0B93" w14:paraId="09F74047" w14:textId="77777777" w:rsidTr="00CB729A">
        <w:trPr>
          <w:trHeight w:val="225"/>
          <w:jc w:val="center"/>
          <w:ins w:id="132" w:author="Per Lindell" w:date="2022-02-08T12:29: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2863711D" w14:textId="77777777" w:rsidR="004F6FCB" w:rsidRPr="00AF0B93" w:rsidRDefault="004F6FCB" w:rsidP="00CB729A">
            <w:pPr>
              <w:pStyle w:val="TAN"/>
              <w:rPr>
                <w:ins w:id="133" w:author="Per Lindell" w:date="2022-02-08T12:29:00Z"/>
                <w:rFonts w:eastAsia="PMingLiU"/>
                <w:lang w:eastAsia="zh-CN"/>
              </w:rPr>
            </w:pPr>
            <w:ins w:id="134" w:author="Per Lindell" w:date="2022-02-08T12:29:00Z">
              <w:r w:rsidRPr="00AF0B93">
                <w:rPr>
                  <w:rFonts w:eastAsia="PMingLiU"/>
                  <w:lang w:eastAsia="zh-TW"/>
                </w:rPr>
                <w:t>NOTE 2:</w:t>
              </w:r>
              <w:r w:rsidRPr="00AF0B93">
                <w:tab/>
              </w:r>
              <w:r w:rsidRPr="00AF0B93">
                <w:rPr>
                  <w:rFonts w:eastAsia="PMingLiU"/>
                  <w:lang w:eastAsia="zh-TW"/>
                </w:rPr>
                <w:t>Only single switched UL is supported</w:t>
              </w:r>
            </w:ins>
          </w:p>
        </w:tc>
      </w:tr>
    </w:tbl>
    <w:p w14:paraId="6D6995FE" w14:textId="77777777" w:rsidR="004F6FCB" w:rsidRPr="00AF0B93" w:rsidRDefault="004F6FCB" w:rsidP="004F6FCB">
      <w:pPr>
        <w:keepNext/>
        <w:rPr>
          <w:ins w:id="135" w:author="Per Lindell" w:date="2022-02-08T12:29:00Z"/>
          <w:lang w:eastAsia="zh-CN"/>
        </w:rPr>
      </w:pPr>
    </w:p>
    <w:p w14:paraId="5078FDFB" w14:textId="2943CE57" w:rsidR="004F6FCB" w:rsidRPr="00216078" w:rsidRDefault="004F6FCB" w:rsidP="004F6FCB">
      <w:pPr>
        <w:pStyle w:val="Heading3"/>
        <w:rPr>
          <w:ins w:id="136" w:author="Per Lindell" w:date="2022-02-08T12:31:00Z"/>
          <w:rFonts w:cs="Arial"/>
          <w:szCs w:val="28"/>
          <w:lang w:val="en-US" w:eastAsia="zh-CN"/>
        </w:rPr>
      </w:pPr>
      <w:ins w:id="137" w:author="Per Lindell" w:date="2022-02-08T12:31:00Z">
        <w:r>
          <w:rPr>
            <w:lang w:eastAsia="zh-CN"/>
          </w:rPr>
          <w:t>5</w:t>
        </w:r>
      </w:ins>
      <w:ins w:id="138" w:author="Per Lindell" w:date="2022-02-08T12:29:00Z">
        <w:r w:rsidRPr="00AF0B93">
          <w:rPr>
            <w:lang w:eastAsia="zh-CN"/>
          </w:rPr>
          <w:t>.</w:t>
        </w:r>
      </w:ins>
      <w:proofErr w:type="gramStart"/>
      <w:ins w:id="139" w:author="Per Lindell" w:date="2022-02-08T12:31:00Z">
        <w:r>
          <w:rPr>
            <w:lang w:eastAsia="zh-CN"/>
          </w:rPr>
          <w:t>1</w:t>
        </w:r>
      </w:ins>
      <w:ins w:id="140" w:author="Per Lindell" w:date="2022-02-08T12:29:00Z">
        <w:r w:rsidRPr="00AF0B93">
          <w:rPr>
            <w:lang w:eastAsia="zh-CN"/>
          </w:rPr>
          <w:t>.</w:t>
        </w:r>
      </w:ins>
      <w:ins w:id="141" w:author="Per Lindell" w:date="2022-02-08T12:31:00Z">
        <w:r>
          <w:rPr>
            <w:lang w:eastAsia="zh-CN"/>
          </w:rPr>
          <w:t>x</w:t>
        </w:r>
      </w:ins>
      <w:ins w:id="142" w:author="Per Lindell" w:date="2022-02-08T12:29:00Z">
        <w:r w:rsidRPr="00AF0B93">
          <w:rPr>
            <w:lang w:eastAsia="zh-CN"/>
          </w:rPr>
          <w:t>.</w:t>
        </w:r>
        <w:proofErr w:type="gramEnd"/>
        <w:r w:rsidRPr="00AF0B93">
          <w:rPr>
            <w:lang w:eastAsia="zh-CN"/>
          </w:rPr>
          <w:t>4</w:t>
        </w:r>
        <w:r w:rsidRPr="00AF0B93">
          <w:rPr>
            <w:lang w:eastAsia="zh-CN"/>
          </w:rPr>
          <w:tab/>
          <w:t>Spurious emission band UE co-existence for DC</w:t>
        </w:r>
      </w:ins>
    </w:p>
    <w:p w14:paraId="15383AFC" w14:textId="0FE49DF1" w:rsidR="004F6FCB" w:rsidRPr="00AF0B93" w:rsidRDefault="001F59A8" w:rsidP="004F6FCB">
      <w:pPr>
        <w:keepNext/>
        <w:rPr>
          <w:ins w:id="143" w:author="Per Lindell" w:date="2022-02-08T12:29:00Z"/>
          <w:lang w:eastAsia="zh-TW"/>
        </w:rPr>
      </w:pPr>
      <w:ins w:id="144" w:author="Per Lindell" w:date="2022-02-14T12:10:00Z">
        <w:r>
          <w:rPr>
            <w:noProof/>
            <w:snapToGrid w:val="0"/>
            <w:lang w:eastAsia="zh-TW"/>
          </w:rPr>
          <w:t>O</w:t>
        </w:r>
      </w:ins>
      <w:ins w:id="145" w:author="Per Lindell" w:date="2022-02-08T12:29:00Z">
        <w:r w:rsidR="004F6FCB" w:rsidRPr="00AF0B93">
          <w:rPr>
            <w:noProof/>
            <w:snapToGrid w:val="0"/>
            <w:lang w:eastAsia="zh-TW"/>
          </w:rPr>
          <w:t xml:space="preserve">nly Single Tx Switched UL mode is </w:t>
        </w:r>
        <w:r w:rsidR="004F6FCB" w:rsidRPr="00AF0B93">
          <w:rPr>
            <w:lang w:eastAsia="zh-TW"/>
          </w:rPr>
          <w:t>supported</w:t>
        </w:r>
        <w:r w:rsidR="004F6FCB" w:rsidRPr="00AF0B93">
          <w:rPr>
            <w:noProof/>
            <w:snapToGrid w:val="0"/>
            <w:lang w:eastAsia="zh-TW"/>
          </w:rPr>
          <w:t xml:space="preserve"> for this combination, </w:t>
        </w:r>
      </w:ins>
      <w:ins w:id="146" w:author="Per Lindell" w:date="2022-02-14T12:10:00Z">
        <w:r>
          <w:rPr>
            <w:noProof/>
            <w:snapToGrid w:val="0"/>
            <w:lang w:eastAsia="zh-TW"/>
          </w:rPr>
          <w:t xml:space="preserve">therefore </w:t>
        </w:r>
      </w:ins>
      <w:ins w:id="147" w:author="Per Lindell" w:date="2022-02-08T12:29:00Z">
        <w:r w:rsidR="004F6FCB" w:rsidRPr="00AF0B93">
          <w:rPr>
            <w:noProof/>
            <w:snapToGrid w:val="0"/>
            <w:lang w:eastAsia="zh-CN"/>
          </w:rPr>
          <w:t xml:space="preserve">no spurious emission band UE co-existence </w:t>
        </w:r>
        <w:r w:rsidR="004F6FCB" w:rsidRPr="00AF0B93">
          <w:rPr>
            <w:noProof/>
            <w:snapToGrid w:val="0"/>
            <w:lang w:eastAsia="zh-TW"/>
          </w:rPr>
          <w:t>requirement is needed</w:t>
        </w:r>
      </w:ins>
    </w:p>
    <w:p w14:paraId="58E4A44F" w14:textId="36FB5D1F" w:rsidR="004F6FCB" w:rsidRPr="00216078" w:rsidRDefault="004F6FCB" w:rsidP="004F6FCB">
      <w:pPr>
        <w:pStyle w:val="Heading3"/>
        <w:rPr>
          <w:ins w:id="148" w:author="Per Lindell" w:date="2022-02-08T12:31:00Z"/>
          <w:rFonts w:cs="Arial"/>
          <w:szCs w:val="28"/>
          <w:lang w:val="en-US" w:eastAsia="zh-CN"/>
        </w:rPr>
      </w:pPr>
      <w:ins w:id="149" w:author="Per Lindell" w:date="2022-02-08T12:31:00Z">
        <w:r>
          <w:rPr>
            <w:lang w:eastAsia="zh-CN"/>
          </w:rPr>
          <w:t>5</w:t>
        </w:r>
      </w:ins>
      <w:ins w:id="150" w:author="Per Lindell" w:date="2022-02-08T12:29:00Z">
        <w:r w:rsidRPr="00AF0B93">
          <w:rPr>
            <w:lang w:eastAsia="zh-CN"/>
          </w:rPr>
          <w:t>.</w:t>
        </w:r>
      </w:ins>
      <w:proofErr w:type="gramStart"/>
      <w:ins w:id="151" w:author="Per Lindell" w:date="2022-02-08T12:31:00Z">
        <w:r>
          <w:rPr>
            <w:lang w:eastAsia="zh-CN"/>
          </w:rPr>
          <w:t>1</w:t>
        </w:r>
      </w:ins>
      <w:ins w:id="152" w:author="Per Lindell" w:date="2022-02-08T12:29:00Z">
        <w:r w:rsidRPr="00AF0B93">
          <w:rPr>
            <w:lang w:eastAsia="zh-CN"/>
          </w:rPr>
          <w:t>.</w:t>
        </w:r>
      </w:ins>
      <w:ins w:id="153" w:author="Per Lindell" w:date="2022-02-08T12:31:00Z">
        <w:r>
          <w:rPr>
            <w:lang w:eastAsia="zh-CN"/>
          </w:rPr>
          <w:t>x</w:t>
        </w:r>
      </w:ins>
      <w:ins w:id="154" w:author="Per Lindell" w:date="2022-02-08T12:29:00Z">
        <w:r w:rsidRPr="00AF0B93">
          <w:rPr>
            <w:lang w:eastAsia="zh-CN"/>
          </w:rPr>
          <w:t>.</w:t>
        </w:r>
        <w:proofErr w:type="gramEnd"/>
        <w:r w:rsidRPr="00AF0B93">
          <w:rPr>
            <w:lang w:eastAsia="zh-CN"/>
          </w:rPr>
          <w:t>5</w:t>
        </w:r>
        <w:r w:rsidRPr="00AF0B93">
          <w:rPr>
            <w:lang w:eastAsia="zh-CN"/>
          </w:rPr>
          <w:tab/>
          <w:t>MSD analysis for DC</w:t>
        </w:r>
      </w:ins>
    </w:p>
    <w:p w14:paraId="701DADA5" w14:textId="04A1CD45" w:rsidR="004F6FCB" w:rsidRPr="00AF0B93" w:rsidRDefault="001F59A8" w:rsidP="004F6FCB">
      <w:pPr>
        <w:keepNext/>
        <w:rPr>
          <w:ins w:id="155" w:author="Per Lindell" w:date="2022-02-08T12:29:00Z"/>
          <w:lang w:val="sv-SE" w:eastAsia="zh-CN"/>
        </w:rPr>
      </w:pPr>
      <w:ins w:id="156" w:author="Per Lindell" w:date="2022-02-14T12:10:00Z">
        <w:r>
          <w:rPr>
            <w:noProof/>
            <w:snapToGrid w:val="0"/>
            <w:lang w:eastAsia="zh-TW"/>
          </w:rPr>
          <w:t>Since o</w:t>
        </w:r>
      </w:ins>
      <w:ins w:id="157" w:author="Per Lindell" w:date="2022-02-08T12:29:00Z">
        <w:r w:rsidR="004F6FCB" w:rsidRPr="00AF0B93">
          <w:rPr>
            <w:noProof/>
            <w:snapToGrid w:val="0"/>
            <w:lang w:eastAsia="zh-TW"/>
          </w:rPr>
          <w:t xml:space="preserve">nly Single Tx Switched UL mode is </w:t>
        </w:r>
        <w:r w:rsidR="004F6FCB" w:rsidRPr="00AF0B93">
          <w:rPr>
            <w:lang w:eastAsia="zh-TW"/>
          </w:rPr>
          <w:t>supported</w:t>
        </w:r>
        <w:r w:rsidR="004F6FCB" w:rsidRPr="00AF0B93">
          <w:rPr>
            <w:noProof/>
            <w:snapToGrid w:val="0"/>
            <w:lang w:eastAsia="zh-TW"/>
          </w:rPr>
          <w:t xml:space="preserve"> for this combination, </w:t>
        </w:r>
        <w:r w:rsidR="004F6FCB" w:rsidRPr="00AF0B93">
          <w:rPr>
            <w:noProof/>
            <w:snapToGrid w:val="0"/>
            <w:lang w:eastAsia="zh-CN"/>
          </w:rPr>
          <w:t xml:space="preserve">MSD </w:t>
        </w:r>
        <w:r w:rsidR="004F6FCB" w:rsidRPr="00AF0B93">
          <w:rPr>
            <w:noProof/>
            <w:snapToGrid w:val="0"/>
            <w:lang w:eastAsia="zh-TW"/>
          </w:rPr>
          <w:t xml:space="preserve">requirement is </w:t>
        </w:r>
      </w:ins>
      <w:ins w:id="158" w:author="Per Lindell" w:date="2022-02-14T12:10:00Z">
        <w:r>
          <w:rPr>
            <w:noProof/>
            <w:snapToGrid w:val="0"/>
            <w:lang w:eastAsia="zh-TW"/>
          </w:rPr>
          <w:t xml:space="preserve">not </w:t>
        </w:r>
      </w:ins>
      <w:ins w:id="159" w:author="Per Lindell" w:date="2022-02-08T12:29:00Z">
        <w:r w:rsidR="004F6FCB" w:rsidRPr="00AF0B93">
          <w:rPr>
            <w:noProof/>
            <w:snapToGrid w:val="0"/>
            <w:lang w:eastAsia="zh-TW"/>
          </w:rPr>
          <w:t>needed</w:t>
        </w:r>
      </w:ins>
      <w:ins w:id="160" w:author="Per Lindell" w:date="2022-02-08T12:31:00Z">
        <w:r w:rsidR="004F6FCB">
          <w:rPr>
            <w:noProof/>
            <w:snapToGrid w:val="0"/>
            <w:lang w:eastAsia="zh-TW"/>
          </w:rPr>
          <w:t>.</w:t>
        </w:r>
      </w:ins>
    </w:p>
    <w:p w14:paraId="7E557496" w14:textId="5E368D16" w:rsidR="004F6FCB" w:rsidRPr="00216078" w:rsidRDefault="004F6FCB" w:rsidP="004F6FCB">
      <w:pPr>
        <w:pStyle w:val="Heading3"/>
        <w:rPr>
          <w:ins w:id="161" w:author="Per Lindell" w:date="2022-02-08T12:31:00Z"/>
          <w:rFonts w:cs="Arial"/>
          <w:szCs w:val="28"/>
          <w:lang w:val="en-US" w:eastAsia="zh-CN"/>
        </w:rPr>
      </w:pPr>
      <w:ins w:id="162" w:author="Per Lindell" w:date="2022-02-08T12:31:00Z">
        <w:r>
          <w:rPr>
            <w:lang w:eastAsia="zh-TW"/>
          </w:rPr>
          <w:t>5</w:t>
        </w:r>
      </w:ins>
      <w:ins w:id="163" w:author="Per Lindell" w:date="2022-02-08T12:29:00Z">
        <w:r w:rsidRPr="00AF0B93">
          <w:rPr>
            <w:lang w:eastAsia="zh-TW"/>
          </w:rPr>
          <w:t>.</w:t>
        </w:r>
      </w:ins>
      <w:proofErr w:type="gramStart"/>
      <w:ins w:id="164" w:author="Per Lindell" w:date="2022-02-08T12:31:00Z">
        <w:r>
          <w:rPr>
            <w:lang w:eastAsia="zh-TW"/>
          </w:rPr>
          <w:t>1</w:t>
        </w:r>
      </w:ins>
      <w:ins w:id="165" w:author="Per Lindell" w:date="2022-02-08T12:29:00Z">
        <w:r w:rsidRPr="00AF0B93">
          <w:rPr>
            <w:lang w:eastAsia="zh-TW"/>
          </w:rPr>
          <w:t>.</w:t>
        </w:r>
      </w:ins>
      <w:ins w:id="166" w:author="Per Lindell" w:date="2022-02-08T12:31:00Z">
        <w:r>
          <w:rPr>
            <w:lang w:eastAsia="zh-TW"/>
          </w:rPr>
          <w:t>x</w:t>
        </w:r>
      </w:ins>
      <w:ins w:id="167" w:author="Per Lindell" w:date="2022-02-08T12:29:00Z">
        <w:r w:rsidRPr="00AF0B93">
          <w:t>.</w:t>
        </w:r>
        <w:proofErr w:type="gramEnd"/>
        <w:r w:rsidRPr="00AF0B93">
          <w:rPr>
            <w:lang w:eastAsia="zh-TW"/>
          </w:rPr>
          <w:t>6</w:t>
        </w:r>
        <w:r w:rsidRPr="00AF0B93">
          <w:tab/>
          <w:t>∆R</w:t>
        </w:r>
        <w:r w:rsidRPr="00AF0B93">
          <w:rPr>
            <w:vertAlign w:val="subscript"/>
          </w:rPr>
          <w:t>IB</w:t>
        </w:r>
        <w:r w:rsidRPr="00AF0B93">
          <w:rPr>
            <w:vertAlign w:val="subscript"/>
            <w:lang w:eastAsia="zh-TW"/>
          </w:rPr>
          <w:t>NC</w:t>
        </w:r>
        <w:r w:rsidRPr="00AF0B93">
          <w:t xml:space="preserve"> values</w:t>
        </w:r>
      </w:ins>
    </w:p>
    <w:p w14:paraId="1323F2E1" w14:textId="6CE82FF2" w:rsidR="004F6FCB" w:rsidRPr="00AF0B93" w:rsidRDefault="004F6FCB" w:rsidP="004F6FCB">
      <w:pPr>
        <w:keepNext/>
        <w:rPr>
          <w:ins w:id="168" w:author="Per Lindell" w:date="2022-02-08T12:29:00Z"/>
          <w:lang w:eastAsia="zh-TW"/>
        </w:rPr>
      </w:pPr>
      <w:ins w:id="169" w:author="Per Lindell" w:date="2022-02-08T12:29:00Z">
        <w:r w:rsidRPr="00AF0B93">
          <w:rPr>
            <w:rFonts w:hint="eastAsia"/>
            <w:lang w:eastAsia="zh-TW"/>
          </w:rPr>
          <w:t>The delta R</w:t>
        </w:r>
        <w:r w:rsidRPr="00AF0B93">
          <w:rPr>
            <w:rFonts w:hint="eastAsia"/>
            <w:vertAlign w:val="subscript"/>
            <w:lang w:eastAsia="zh-TW"/>
          </w:rPr>
          <w:t xml:space="preserve"> IBNC</w:t>
        </w:r>
        <w:r w:rsidRPr="00AF0B93">
          <w:rPr>
            <w:rFonts w:hint="eastAsia"/>
            <w:lang w:eastAsia="zh-TW"/>
          </w:rPr>
          <w:t xml:space="preserve"> values for EN-DC DC_</w:t>
        </w:r>
        <w:r w:rsidRPr="00AF0B93">
          <w:rPr>
            <w:lang w:eastAsia="zh-CN"/>
          </w:rPr>
          <w:t>2</w:t>
        </w:r>
        <w:r w:rsidRPr="00AF0B93">
          <w:rPr>
            <w:rFonts w:hint="eastAsia"/>
            <w:lang w:eastAsia="zh-CN"/>
          </w:rPr>
          <w:t>_n</w:t>
        </w:r>
        <w:r w:rsidRPr="00AF0B93">
          <w:rPr>
            <w:lang w:eastAsia="zh-CN"/>
          </w:rPr>
          <w:t>2</w:t>
        </w:r>
      </w:ins>
      <w:ins w:id="170" w:author="Per Lindell" w:date="2022-02-08T12:32:00Z">
        <w:r>
          <w:rPr>
            <w:lang w:eastAsia="zh-CN"/>
          </w:rPr>
          <w:t>5</w:t>
        </w:r>
      </w:ins>
      <w:ins w:id="171" w:author="Per Lindell" w:date="2022-02-08T12:29:00Z">
        <w:r w:rsidRPr="00AF0B93">
          <w:rPr>
            <w:rFonts w:hint="eastAsia"/>
            <w:lang w:eastAsia="zh-TW"/>
          </w:rPr>
          <w:t xml:space="preserve"> </w:t>
        </w:r>
        <w:r w:rsidRPr="00AF0B93">
          <w:rPr>
            <w:lang w:eastAsia="zh-TW"/>
          </w:rPr>
          <w:t xml:space="preserve">are </w:t>
        </w:r>
        <w:r w:rsidRPr="00AF0B93">
          <w:rPr>
            <w:rFonts w:hint="eastAsia"/>
            <w:lang w:eastAsia="zh-TW"/>
          </w:rPr>
          <w:t xml:space="preserve">shown in </w:t>
        </w:r>
        <w:r w:rsidRPr="00AF0B93">
          <w:rPr>
            <w:lang w:eastAsia="zh-TW"/>
          </w:rPr>
          <w:t>t</w:t>
        </w:r>
        <w:r w:rsidRPr="00AF0B93">
          <w:rPr>
            <w:rFonts w:hint="eastAsia"/>
            <w:lang w:eastAsia="zh-TW"/>
          </w:rPr>
          <w:t xml:space="preserve">able </w:t>
        </w:r>
        <w:r w:rsidRPr="00AF0B93">
          <w:rPr>
            <w:lang w:eastAsia="zh-TW"/>
          </w:rPr>
          <w:t>below</w:t>
        </w:r>
      </w:ins>
      <w:ins w:id="172" w:author="Per Lindell" w:date="2022-02-14T12:07:00Z">
        <w:r w:rsidR="00D76372">
          <w:rPr>
            <w:lang w:eastAsia="zh-TW"/>
          </w:rPr>
          <w:t xml:space="preserve">. </w:t>
        </w:r>
      </w:ins>
      <w:ins w:id="173" w:author="Per Lindell" w:date="2022-02-14T11:56:00Z">
        <w:r w:rsidR="0079728B">
          <w:rPr>
            <w:lang w:eastAsia="zh-TW"/>
          </w:rPr>
          <w:t>The values a</w:t>
        </w:r>
      </w:ins>
      <w:ins w:id="174" w:author="Per Lindell" w:date="2022-02-14T11:57:00Z">
        <w:r w:rsidR="0079728B">
          <w:rPr>
            <w:lang w:eastAsia="zh-TW"/>
          </w:rPr>
          <w:t>re reused from LTE combination CA_25A-25A as defined in TS 36.101.</w:t>
        </w:r>
      </w:ins>
    </w:p>
    <w:p w14:paraId="65296805" w14:textId="4744D611" w:rsidR="004F6FCB" w:rsidRPr="00AF0B93" w:rsidRDefault="004F6FCB" w:rsidP="004F6FCB">
      <w:pPr>
        <w:pStyle w:val="Table0"/>
        <w:rPr>
          <w:ins w:id="175" w:author="Per Lindell" w:date="2022-02-08T12:29:00Z"/>
          <w:lang w:val="en-US" w:eastAsia="zh-TW"/>
        </w:rPr>
      </w:pPr>
      <w:ins w:id="176" w:author="Per Lindell" w:date="2022-02-08T12:29:00Z">
        <w:r w:rsidRPr="00AF0B93">
          <w:rPr>
            <w:lang w:val="en-US"/>
          </w:rPr>
          <w:t xml:space="preserve">Table </w:t>
        </w:r>
      </w:ins>
      <w:ins w:id="177" w:author="Per Lindell" w:date="2022-02-08T12:32:00Z">
        <w:r>
          <w:rPr>
            <w:lang w:val="en-US" w:eastAsia="zh-TW"/>
          </w:rPr>
          <w:t>5</w:t>
        </w:r>
      </w:ins>
      <w:ins w:id="178" w:author="Per Lindell" w:date="2022-02-08T12:29:00Z">
        <w:r w:rsidRPr="00AF0B93">
          <w:rPr>
            <w:rFonts w:hint="eastAsia"/>
            <w:lang w:val="en-US" w:eastAsia="zh-TW"/>
          </w:rPr>
          <w:t>.</w:t>
        </w:r>
      </w:ins>
      <w:ins w:id="179" w:author="Per Lindell" w:date="2022-02-08T12:32:00Z">
        <w:r>
          <w:rPr>
            <w:lang w:val="en-US" w:eastAsia="zh-TW"/>
          </w:rPr>
          <w:t>1</w:t>
        </w:r>
      </w:ins>
      <w:ins w:id="180" w:author="Per Lindell" w:date="2022-02-08T12:29:00Z">
        <w:r w:rsidRPr="00AF0B93">
          <w:rPr>
            <w:rFonts w:hint="eastAsia"/>
            <w:lang w:val="en-US" w:eastAsia="zh-TW"/>
          </w:rPr>
          <w:t>.</w:t>
        </w:r>
      </w:ins>
      <w:ins w:id="181" w:author="Per Lindell" w:date="2022-02-08T12:32:00Z">
        <w:r>
          <w:rPr>
            <w:lang w:val="en-US" w:eastAsia="zh-TW"/>
          </w:rPr>
          <w:t>x</w:t>
        </w:r>
      </w:ins>
      <w:ins w:id="182" w:author="Per Lindell" w:date="2022-02-08T12:29:00Z">
        <w:r w:rsidRPr="00AF0B93">
          <w:rPr>
            <w:lang w:val="en-US"/>
          </w:rPr>
          <w:t>.</w:t>
        </w:r>
        <w:r w:rsidRPr="00AF0B93">
          <w:rPr>
            <w:rFonts w:hint="eastAsia"/>
            <w:lang w:val="en-US" w:eastAsia="zh-TW"/>
          </w:rPr>
          <w:t>6</w:t>
        </w:r>
        <w:r w:rsidRPr="00AF0B93">
          <w:rPr>
            <w:lang w:val="en-US"/>
          </w:rPr>
          <w:t>-</w:t>
        </w:r>
        <w:r w:rsidRPr="00AF0B93">
          <w:rPr>
            <w:lang w:val="en-US" w:eastAsia="zh-TW"/>
          </w:rPr>
          <w:t>1</w:t>
        </w:r>
        <w:r w:rsidRPr="00AF0B93">
          <w:rPr>
            <w:lang w:val="en-US"/>
          </w:rPr>
          <w:t>: EN-DC with one uplink configuration</w:t>
        </w:r>
        <w:r w:rsidRPr="00AF0B93">
          <w:rPr>
            <w:rFonts w:hint="eastAsia"/>
            <w:lang w:val="en-US" w:eastAsia="zh-TW"/>
          </w:rPr>
          <w:t xml:space="preserve"> on NR </w:t>
        </w:r>
        <w:r w:rsidRPr="00AF0B93">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591"/>
        <w:gridCol w:w="850"/>
        <w:gridCol w:w="851"/>
      </w:tblGrid>
      <w:tr w:rsidR="004F6FCB" w:rsidRPr="00AF0B93" w14:paraId="24C236AE" w14:textId="77777777" w:rsidTr="0079728B">
        <w:trPr>
          <w:trHeight w:val="284"/>
          <w:tblHeader/>
          <w:jc w:val="center"/>
          <w:ins w:id="183" w:author="Per Lindell" w:date="2022-02-08T12:29:00Z"/>
        </w:trPr>
        <w:tc>
          <w:tcPr>
            <w:tcW w:w="1482" w:type="dxa"/>
            <w:vMerge w:val="restart"/>
            <w:tcBorders>
              <w:top w:val="single" w:sz="4" w:space="0" w:color="auto"/>
              <w:left w:val="single" w:sz="4" w:space="0" w:color="auto"/>
              <w:right w:val="single" w:sz="4" w:space="0" w:color="auto"/>
            </w:tcBorders>
            <w:vAlign w:val="center"/>
          </w:tcPr>
          <w:p w14:paraId="00887032" w14:textId="77777777" w:rsidR="004F6FCB" w:rsidRPr="00AF0B93" w:rsidRDefault="004F6FCB" w:rsidP="00CB729A">
            <w:pPr>
              <w:pStyle w:val="TAH"/>
              <w:snapToGrid w:val="0"/>
              <w:rPr>
                <w:ins w:id="184" w:author="Per Lindell" w:date="2022-02-08T12:29:00Z"/>
                <w:rFonts w:cs="Arial"/>
                <w:szCs w:val="18"/>
              </w:rPr>
            </w:pPr>
            <w:bookmarkStart w:id="185" w:name="_Hlk95225822"/>
            <w:ins w:id="186" w:author="Per Lindell" w:date="2022-02-08T12:29:00Z">
              <w:r w:rsidRPr="00AF0B93">
                <w:rPr>
                  <w:rFonts w:cs="Arial"/>
                  <w:szCs w:val="18"/>
                  <w:lang w:eastAsia="zh-TW"/>
                </w:rPr>
                <w:t>DC</w:t>
              </w:r>
              <w:r w:rsidRPr="00AF0B93">
                <w:rPr>
                  <w:rFonts w:cs="Arial"/>
                  <w:szCs w:val="18"/>
                </w:rPr>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0D44E29E" w14:textId="77777777" w:rsidR="004F6FCB" w:rsidRPr="00AF0B93" w:rsidRDefault="004F6FCB" w:rsidP="00CB729A">
            <w:pPr>
              <w:pStyle w:val="TAH"/>
              <w:snapToGrid w:val="0"/>
              <w:rPr>
                <w:ins w:id="187" w:author="Per Lindell" w:date="2022-02-08T12:29:00Z"/>
                <w:rFonts w:cs="Arial"/>
                <w:szCs w:val="18"/>
                <w:lang w:eastAsia="zh-TW"/>
              </w:rPr>
            </w:pPr>
            <w:ins w:id="188" w:author="Per Lindell" w:date="2022-02-08T12:29:00Z">
              <w:r w:rsidRPr="00AF0B93">
                <w:rPr>
                  <w:rFonts w:cs="Arial"/>
                  <w:szCs w:val="18"/>
                </w:rPr>
                <w:t>Aggregated bandwidth</w:t>
              </w:r>
            </w:ins>
          </w:p>
        </w:tc>
        <w:tc>
          <w:tcPr>
            <w:tcW w:w="2127" w:type="dxa"/>
            <w:vMerge w:val="restart"/>
            <w:tcBorders>
              <w:top w:val="single" w:sz="4" w:space="0" w:color="auto"/>
              <w:left w:val="single" w:sz="4" w:space="0" w:color="auto"/>
              <w:right w:val="single" w:sz="4" w:space="0" w:color="auto"/>
            </w:tcBorders>
            <w:vAlign w:val="center"/>
          </w:tcPr>
          <w:p w14:paraId="26B68092" w14:textId="77777777" w:rsidR="004F6FCB" w:rsidRPr="00AF0B93" w:rsidRDefault="004F6FCB" w:rsidP="00CB729A">
            <w:pPr>
              <w:pStyle w:val="TAH"/>
              <w:snapToGrid w:val="0"/>
              <w:rPr>
                <w:ins w:id="189" w:author="Per Lindell" w:date="2022-02-08T12:29:00Z"/>
                <w:rFonts w:cs="Arial"/>
                <w:szCs w:val="18"/>
              </w:rPr>
            </w:pPr>
            <w:ins w:id="190" w:author="Per Lindell" w:date="2022-02-08T12:29:00Z">
              <w:r w:rsidRPr="00AF0B93">
                <w:rPr>
                  <w:rFonts w:cs="Arial"/>
                  <w:szCs w:val="18"/>
                </w:rPr>
                <w:t>W</w:t>
              </w:r>
              <w:r w:rsidRPr="00AF0B93">
                <w:rPr>
                  <w:rFonts w:cs="Arial"/>
                  <w:szCs w:val="18"/>
                  <w:vertAlign w:val="subscript"/>
                </w:rPr>
                <w:t xml:space="preserve">gap </w:t>
              </w:r>
              <w:r w:rsidRPr="00AF0B93">
                <w:rPr>
                  <w:rFonts w:cs="Arial"/>
                  <w:szCs w:val="18"/>
                </w:rPr>
                <w:t>/ (MHz)</w:t>
              </w:r>
            </w:ins>
          </w:p>
        </w:tc>
        <w:tc>
          <w:tcPr>
            <w:tcW w:w="1591" w:type="dxa"/>
            <w:vMerge w:val="restart"/>
            <w:tcBorders>
              <w:top w:val="single" w:sz="4" w:space="0" w:color="auto"/>
              <w:left w:val="single" w:sz="4" w:space="0" w:color="auto"/>
              <w:right w:val="single" w:sz="4" w:space="0" w:color="auto"/>
            </w:tcBorders>
            <w:vAlign w:val="center"/>
          </w:tcPr>
          <w:p w14:paraId="426F36B8" w14:textId="77777777" w:rsidR="004F6FCB" w:rsidRPr="00AF0B93" w:rsidRDefault="004F6FCB" w:rsidP="00CB729A">
            <w:pPr>
              <w:pStyle w:val="TAH"/>
              <w:snapToGrid w:val="0"/>
              <w:rPr>
                <w:ins w:id="191" w:author="Per Lindell" w:date="2022-02-08T12:29:00Z"/>
                <w:rFonts w:cs="Arial"/>
                <w:szCs w:val="18"/>
              </w:rPr>
            </w:pPr>
            <w:ins w:id="192" w:author="Per Lindell" w:date="2022-02-08T12:29:00Z">
              <w:r w:rsidRPr="00AF0B93">
                <w:rPr>
                  <w:rFonts w:cs="Arial"/>
                  <w:szCs w:val="18"/>
                </w:rPr>
                <w:t xml:space="preserve">UL </w:t>
              </w:r>
              <w:r w:rsidRPr="00AF0B93">
                <w:rPr>
                  <w:rFonts w:cs="Arial" w:hint="eastAsia"/>
                  <w:szCs w:val="18"/>
                  <w:lang w:eastAsia="zh-TW"/>
                </w:rPr>
                <w:t>NR</w:t>
              </w:r>
              <w:r w:rsidRPr="00AF0B93">
                <w:rPr>
                  <w:rFonts w:cs="Arial"/>
                  <w:szCs w:val="18"/>
                </w:rPr>
                <w:t xml:space="preserve"> allocation</w:t>
              </w:r>
            </w:ins>
          </w:p>
        </w:tc>
        <w:tc>
          <w:tcPr>
            <w:tcW w:w="850" w:type="dxa"/>
            <w:vMerge w:val="restart"/>
            <w:tcBorders>
              <w:top w:val="single" w:sz="4" w:space="0" w:color="auto"/>
              <w:left w:val="single" w:sz="4" w:space="0" w:color="auto"/>
              <w:right w:val="single" w:sz="4" w:space="0" w:color="auto"/>
            </w:tcBorders>
            <w:vAlign w:val="center"/>
          </w:tcPr>
          <w:p w14:paraId="3F931297" w14:textId="77777777" w:rsidR="004F6FCB" w:rsidRPr="00AF0B93" w:rsidRDefault="004F6FCB" w:rsidP="00CB729A">
            <w:pPr>
              <w:pStyle w:val="TAH"/>
              <w:snapToGrid w:val="0"/>
              <w:rPr>
                <w:ins w:id="193" w:author="Per Lindell" w:date="2022-02-08T12:29:00Z"/>
                <w:rFonts w:cs="Arial"/>
                <w:szCs w:val="18"/>
              </w:rPr>
            </w:pPr>
            <w:ins w:id="194" w:author="Per Lindell" w:date="2022-02-08T12:29:00Z">
              <w:r w:rsidRPr="00AF0B93">
                <w:rPr>
                  <w:rFonts w:cs="Arial"/>
                  <w:szCs w:val="18"/>
                </w:rPr>
                <w:t>ΔR</w:t>
              </w:r>
              <w:r w:rsidRPr="00AF0B93">
                <w:rPr>
                  <w:rFonts w:cs="Arial"/>
                  <w:szCs w:val="18"/>
                  <w:vertAlign w:val="subscript"/>
                </w:rPr>
                <w:t>IBNC</w:t>
              </w:r>
              <w:r w:rsidRPr="00AF0B93">
                <w:rPr>
                  <w:rFonts w:cs="Arial"/>
                  <w:szCs w:val="18"/>
                </w:rPr>
                <w:t xml:space="preserve"> (dB)</w:t>
              </w:r>
            </w:ins>
          </w:p>
        </w:tc>
        <w:tc>
          <w:tcPr>
            <w:tcW w:w="851" w:type="dxa"/>
            <w:vMerge w:val="restart"/>
            <w:tcBorders>
              <w:top w:val="single" w:sz="4" w:space="0" w:color="auto"/>
              <w:left w:val="single" w:sz="4" w:space="0" w:color="auto"/>
              <w:right w:val="single" w:sz="4" w:space="0" w:color="auto"/>
            </w:tcBorders>
            <w:vAlign w:val="center"/>
          </w:tcPr>
          <w:p w14:paraId="083CEFA5" w14:textId="77777777" w:rsidR="004F6FCB" w:rsidRPr="00AF0B93" w:rsidRDefault="004F6FCB" w:rsidP="00CB729A">
            <w:pPr>
              <w:pStyle w:val="TAH"/>
              <w:snapToGrid w:val="0"/>
              <w:rPr>
                <w:ins w:id="195" w:author="Per Lindell" w:date="2022-02-08T12:29:00Z"/>
                <w:rFonts w:cs="Arial"/>
                <w:szCs w:val="18"/>
              </w:rPr>
            </w:pPr>
            <w:ins w:id="196" w:author="Per Lindell" w:date="2022-02-08T12:29:00Z">
              <w:r w:rsidRPr="00AF0B93">
                <w:rPr>
                  <w:rFonts w:cs="Arial"/>
                  <w:szCs w:val="18"/>
                </w:rPr>
                <w:t>Duplex mode</w:t>
              </w:r>
            </w:ins>
          </w:p>
        </w:tc>
      </w:tr>
      <w:tr w:rsidR="004F6FCB" w:rsidRPr="00AF0B93" w14:paraId="6D95DDFF" w14:textId="77777777" w:rsidTr="0079728B">
        <w:trPr>
          <w:trHeight w:val="283"/>
          <w:tblHeader/>
          <w:jc w:val="center"/>
          <w:ins w:id="197" w:author="Per Lindell" w:date="2022-02-08T12:29:00Z"/>
        </w:trPr>
        <w:tc>
          <w:tcPr>
            <w:tcW w:w="1482" w:type="dxa"/>
            <w:vMerge/>
            <w:tcBorders>
              <w:left w:val="single" w:sz="4" w:space="0" w:color="auto"/>
              <w:bottom w:val="single" w:sz="4" w:space="0" w:color="auto"/>
              <w:right w:val="single" w:sz="4" w:space="0" w:color="auto"/>
            </w:tcBorders>
            <w:vAlign w:val="center"/>
          </w:tcPr>
          <w:p w14:paraId="49B86B5B" w14:textId="77777777" w:rsidR="004F6FCB" w:rsidRPr="00AF0B93" w:rsidRDefault="004F6FCB" w:rsidP="00CB729A">
            <w:pPr>
              <w:pStyle w:val="TAH"/>
              <w:snapToGrid w:val="0"/>
              <w:rPr>
                <w:ins w:id="198" w:author="Per Lindell" w:date="2022-02-08T12:29:00Z"/>
                <w:rFonts w:cs="Arial"/>
                <w:szCs w:val="18"/>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42FB5A19" w14:textId="77777777" w:rsidR="004F6FCB" w:rsidRPr="00AF0B93" w:rsidRDefault="004F6FCB" w:rsidP="00CB729A">
            <w:pPr>
              <w:pStyle w:val="TAH"/>
              <w:snapToGrid w:val="0"/>
              <w:rPr>
                <w:ins w:id="199" w:author="Per Lindell" w:date="2022-02-08T12:29:00Z"/>
                <w:rFonts w:cs="Arial"/>
                <w:szCs w:val="18"/>
                <w:lang w:eastAsia="zh-TW"/>
              </w:rPr>
            </w:pPr>
            <w:ins w:id="200" w:author="Per Lindell" w:date="2022-02-08T12:29:00Z">
              <w:r w:rsidRPr="00AF0B93">
                <w:rPr>
                  <w:rFonts w:cs="Arial" w:hint="eastAsia"/>
                  <w:szCs w:val="18"/>
                  <w:lang w:eastAsia="zh-TW"/>
                </w:rPr>
                <w:t>NR</w:t>
              </w:r>
            </w:ins>
          </w:p>
        </w:tc>
        <w:tc>
          <w:tcPr>
            <w:tcW w:w="942" w:type="dxa"/>
            <w:tcBorders>
              <w:top w:val="single" w:sz="4" w:space="0" w:color="auto"/>
              <w:left w:val="single" w:sz="4" w:space="0" w:color="auto"/>
              <w:bottom w:val="single" w:sz="4" w:space="0" w:color="auto"/>
              <w:right w:val="single" w:sz="4" w:space="0" w:color="auto"/>
            </w:tcBorders>
            <w:vAlign w:val="center"/>
          </w:tcPr>
          <w:p w14:paraId="3FBC5B55" w14:textId="77777777" w:rsidR="004F6FCB" w:rsidRPr="00AF0B93" w:rsidRDefault="004F6FCB" w:rsidP="00CB729A">
            <w:pPr>
              <w:pStyle w:val="TAH"/>
              <w:snapToGrid w:val="0"/>
              <w:rPr>
                <w:ins w:id="201" w:author="Per Lindell" w:date="2022-02-08T12:29:00Z"/>
                <w:rFonts w:cs="Arial"/>
                <w:szCs w:val="18"/>
                <w:lang w:eastAsia="zh-TW"/>
              </w:rPr>
            </w:pPr>
            <w:ins w:id="202" w:author="Per Lindell" w:date="2022-02-08T12:29:00Z">
              <w:r w:rsidRPr="00AF0B93">
                <w:rPr>
                  <w:rFonts w:cs="Arial" w:hint="eastAsia"/>
                  <w:szCs w:val="18"/>
                  <w:lang w:eastAsia="zh-TW"/>
                </w:rPr>
                <w:t>E-UTRA</w:t>
              </w:r>
            </w:ins>
          </w:p>
        </w:tc>
        <w:tc>
          <w:tcPr>
            <w:tcW w:w="2127" w:type="dxa"/>
            <w:vMerge/>
            <w:tcBorders>
              <w:left w:val="single" w:sz="4" w:space="0" w:color="auto"/>
              <w:bottom w:val="single" w:sz="4" w:space="0" w:color="auto"/>
              <w:right w:val="single" w:sz="4" w:space="0" w:color="auto"/>
            </w:tcBorders>
            <w:vAlign w:val="center"/>
          </w:tcPr>
          <w:p w14:paraId="38089516" w14:textId="77777777" w:rsidR="004F6FCB" w:rsidRPr="00AF0B93" w:rsidRDefault="004F6FCB" w:rsidP="00CB729A">
            <w:pPr>
              <w:pStyle w:val="TAH"/>
              <w:snapToGrid w:val="0"/>
              <w:rPr>
                <w:ins w:id="203" w:author="Per Lindell" w:date="2022-02-08T12:29:00Z"/>
                <w:rFonts w:cs="Arial"/>
                <w:szCs w:val="18"/>
              </w:rPr>
            </w:pPr>
          </w:p>
        </w:tc>
        <w:tc>
          <w:tcPr>
            <w:tcW w:w="1591" w:type="dxa"/>
            <w:vMerge/>
            <w:tcBorders>
              <w:left w:val="single" w:sz="4" w:space="0" w:color="auto"/>
              <w:bottom w:val="single" w:sz="4" w:space="0" w:color="auto"/>
              <w:right w:val="single" w:sz="4" w:space="0" w:color="auto"/>
            </w:tcBorders>
            <w:vAlign w:val="center"/>
          </w:tcPr>
          <w:p w14:paraId="3C4C323A" w14:textId="77777777" w:rsidR="004F6FCB" w:rsidRPr="00AF0B93" w:rsidRDefault="004F6FCB" w:rsidP="00CB729A">
            <w:pPr>
              <w:pStyle w:val="TAH"/>
              <w:snapToGrid w:val="0"/>
              <w:rPr>
                <w:ins w:id="204" w:author="Per Lindell" w:date="2022-02-08T12:29:00Z"/>
                <w:rFonts w:cs="Arial"/>
                <w:szCs w:val="18"/>
              </w:rPr>
            </w:pPr>
          </w:p>
        </w:tc>
        <w:tc>
          <w:tcPr>
            <w:tcW w:w="850" w:type="dxa"/>
            <w:vMerge/>
            <w:tcBorders>
              <w:left w:val="single" w:sz="4" w:space="0" w:color="auto"/>
              <w:bottom w:val="single" w:sz="4" w:space="0" w:color="auto"/>
              <w:right w:val="single" w:sz="4" w:space="0" w:color="auto"/>
            </w:tcBorders>
            <w:vAlign w:val="center"/>
          </w:tcPr>
          <w:p w14:paraId="522FAE9D" w14:textId="77777777" w:rsidR="004F6FCB" w:rsidRPr="00AF0B93" w:rsidRDefault="004F6FCB" w:rsidP="00CB729A">
            <w:pPr>
              <w:pStyle w:val="TAH"/>
              <w:snapToGrid w:val="0"/>
              <w:rPr>
                <w:ins w:id="205" w:author="Per Lindell" w:date="2022-02-08T12:29:00Z"/>
                <w:rFonts w:cs="Arial"/>
                <w:szCs w:val="18"/>
              </w:rPr>
            </w:pPr>
          </w:p>
        </w:tc>
        <w:tc>
          <w:tcPr>
            <w:tcW w:w="851" w:type="dxa"/>
            <w:vMerge/>
            <w:tcBorders>
              <w:left w:val="single" w:sz="4" w:space="0" w:color="auto"/>
              <w:bottom w:val="single" w:sz="4" w:space="0" w:color="auto"/>
              <w:right w:val="single" w:sz="4" w:space="0" w:color="auto"/>
            </w:tcBorders>
            <w:vAlign w:val="center"/>
          </w:tcPr>
          <w:p w14:paraId="0A4AAB2F" w14:textId="77777777" w:rsidR="004F6FCB" w:rsidRPr="00AF0B93" w:rsidRDefault="004F6FCB" w:rsidP="00CB729A">
            <w:pPr>
              <w:pStyle w:val="TAH"/>
              <w:snapToGrid w:val="0"/>
              <w:rPr>
                <w:ins w:id="206" w:author="Per Lindell" w:date="2022-02-08T12:29:00Z"/>
                <w:rFonts w:cs="Arial"/>
                <w:szCs w:val="18"/>
              </w:rPr>
            </w:pPr>
          </w:p>
        </w:tc>
      </w:tr>
      <w:tr w:rsidR="0079728B" w:rsidRPr="00AF0B93" w14:paraId="776F54D4" w14:textId="77777777" w:rsidTr="0079728B">
        <w:trPr>
          <w:trHeight w:val="142"/>
          <w:jc w:val="center"/>
          <w:ins w:id="207" w:author="Per Lindell" w:date="2022-02-08T12:29:00Z"/>
        </w:trPr>
        <w:tc>
          <w:tcPr>
            <w:tcW w:w="1482" w:type="dxa"/>
            <w:vMerge w:val="restart"/>
            <w:tcBorders>
              <w:left w:val="single" w:sz="4" w:space="0" w:color="auto"/>
              <w:right w:val="single" w:sz="4" w:space="0" w:color="auto"/>
            </w:tcBorders>
            <w:vAlign w:val="center"/>
          </w:tcPr>
          <w:p w14:paraId="29727B1F" w14:textId="620CB376" w:rsidR="0079728B" w:rsidRPr="00AF0B93" w:rsidRDefault="0079728B" w:rsidP="0079728B">
            <w:pPr>
              <w:pStyle w:val="TAC"/>
              <w:snapToGrid w:val="0"/>
              <w:rPr>
                <w:ins w:id="208" w:author="Per Lindell" w:date="2022-02-08T12:29:00Z"/>
                <w:szCs w:val="18"/>
                <w:lang w:eastAsia="zh-TW"/>
              </w:rPr>
            </w:pPr>
            <w:ins w:id="209" w:author="Per Lindell" w:date="2022-02-08T12:29:00Z">
              <w:r w:rsidRPr="00AF0B93">
                <w:rPr>
                  <w:szCs w:val="18"/>
                  <w:lang w:eastAsia="zh-TW"/>
                </w:rPr>
                <w:t>DC</w:t>
              </w:r>
              <w:r w:rsidRPr="00AF0B93">
                <w:rPr>
                  <w:szCs w:val="18"/>
                </w:rPr>
                <w:t>_2A_n2</w:t>
              </w:r>
            </w:ins>
            <w:ins w:id="210" w:author="Per Lindell" w:date="2022-02-08T12:34:00Z">
              <w:r>
                <w:rPr>
                  <w:szCs w:val="18"/>
                </w:rPr>
                <w:t>5</w:t>
              </w:r>
            </w:ins>
            <w:ins w:id="211" w:author="Per Lindell" w:date="2022-02-08T12:29:00Z">
              <w:r w:rsidRPr="00AF0B93">
                <w:rPr>
                  <w:szCs w:val="18"/>
                </w:rPr>
                <w:t>A</w:t>
              </w:r>
            </w:ins>
          </w:p>
        </w:tc>
        <w:tc>
          <w:tcPr>
            <w:tcW w:w="941" w:type="dxa"/>
            <w:vMerge w:val="restart"/>
            <w:tcBorders>
              <w:left w:val="single" w:sz="4" w:space="0" w:color="auto"/>
              <w:right w:val="single" w:sz="4" w:space="0" w:color="auto"/>
            </w:tcBorders>
            <w:vAlign w:val="center"/>
          </w:tcPr>
          <w:p w14:paraId="168E68B6" w14:textId="77777777" w:rsidR="0079728B" w:rsidRPr="00AF0B93" w:rsidRDefault="0079728B" w:rsidP="0079728B">
            <w:pPr>
              <w:pStyle w:val="TAC"/>
              <w:snapToGrid w:val="0"/>
              <w:rPr>
                <w:ins w:id="212" w:author="Per Lindell" w:date="2022-02-14T12:00:00Z"/>
                <w:szCs w:val="18"/>
              </w:rPr>
            </w:pPr>
            <w:ins w:id="213" w:author="Per Lindell" w:date="2022-02-14T12:00:00Z">
              <w:r>
                <w:rPr>
                  <w:rFonts w:cs="Arial"/>
                  <w:szCs w:val="18"/>
                  <w:lang w:eastAsia="zh-TW"/>
                </w:rPr>
                <w:t>5MHz</w:t>
              </w:r>
            </w:ins>
          </w:p>
          <w:p w14:paraId="27EA14ED" w14:textId="0F359B2B" w:rsidR="0079728B" w:rsidRPr="00AF0B93" w:rsidRDefault="0079728B" w:rsidP="0079728B">
            <w:pPr>
              <w:pStyle w:val="TAC"/>
              <w:snapToGrid w:val="0"/>
              <w:rPr>
                <w:ins w:id="214" w:author="Per Lindell" w:date="2022-02-08T12:29:00Z"/>
                <w:szCs w:val="18"/>
              </w:rPr>
            </w:pPr>
          </w:p>
        </w:tc>
        <w:tc>
          <w:tcPr>
            <w:tcW w:w="942" w:type="dxa"/>
            <w:vMerge w:val="restart"/>
            <w:tcBorders>
              <w:left w:val="single" w:sz="4" w:space="0" w:color="auto"/>
              <w:right w:val="single" w:sz="4" w:space="0" w:color="auto"/>
            </w:tcBorders>
            <w:vAlign w:val="center"/>
          </w:tcPr>
          <w:p w14:paraId="593C4A1F" w14:textId="77777777" w:rsidR="0079728B" w:rsidRPr="00AF0B93" w:rsidRDefault="0079728B" w:rsidP="0079728B">
            <w:pPr>
              <w:pStyle w:val="TAC"/>
              <w:snapToGrid w:val="0"/>
              <w:rPr>
                <w:ins w:id="215" w:author="Per Lindell" w:date="2022-02-14T12:00:00Z"/>
                <w:szCs w:val="18"/>
              </w:rPr>
            </w:pPr>
            <w:ins w:id="216" w:author="Per Lindell" w:date="2022-02-14T12:00:00Z">
              <w:r>
                <w:rPr>
                  <w:rFonts w:cs="Arial"/>
                  <w:szCs w:val="18"/>
                  <w:lang w:eastAsia="zh-TW"/>
                </w:rPr>
                <w:t>5MHz</w:t>
              </w:r>
            </w:ins>
          </w:p>
          <w:p w14:paraId="5A319892" w14:textId="7053C869" w:rsidR="0079728B" w:rsidRPr="00AF0B93" w:rsidRDefault="0079728B" w:rsidP="0079728B">
            <w:pPr>
              <w:pStyle w:val="TAC"/>
              <w:snapToGrid w:val="0"/>
              <w:rPr>
                <w:ins w:id="217"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BB6F607" w14:textId="2AB42726" w:rsidR="0079728B" w:rsidRPr="00AF0B93" w:rsidRDefault="0079728B" w:rsidP="0079728B">
            <w:pPr>
              <w:pStyle w:val="TAC"/>
              <w:snapToGrid w:val="0"/>
              <w:rPr>
                <w:ins w:id="218" w:author="Per Lindell" w:date="2022-02-08T12:29:00Z"/>
                <w:szCs w:val="18"/>
              </w:rPr>
            </w:pPr>
            <w:ins w:id="219" w:author="Per Lindell" w:date="2022-02-14T12:00:00Z">
              <w:r>
                <w:rPr>
                  <w:rFonts w:cs="Arial"/>
                  <w:szCs w:val="18"/>
                </w:rPr>
                <w:t>30.0 &lt; W</w:t>
              </w:r>
              <w:r>
                <w:rPr>
                  <w:rFonts w:cs="Arial"/>
                  <w:szCs w:val="18"/>
                  <w:vertAlign w:val="subscript"/>
                </w:rPr>
                <w:t>gap</w:t>
              </w:r>
              <w:r>
                <w:rPr>
                  <w:rFonts w:cs="Arial"/>
                  <w:szCs w:val="18"/>
                </w:rPr>
                <w:t xml:space="preserve"> ≤ 55.0</w:t>
              </w:r>
            </w:ins>
          </w:p>
        </w:tc>
        <w:tc>
          <w:tcPr>
            <w:tcW w:w="1591" w:type="dxa"/>
            <w:tcBorders>
              <w:top w:val="single" w:sz="4" w:space="0" w:color="auto"/>
              <w:left w:val="single" w:sz="4" w:space="0" w:color="auto"/>
              <w:bottom w:val="single" w:sz="4" w:space="0" w:color="auto"/>
              <w:right w:val="single" w:sz="4" w:space="0" w:color="auto"/>
            </w:tcBorders>
            <w:vAlign w:val="center"/>
          </w:tcPr>
          <w:p w14:paraId="75092DFA" w14:textId="4B6BD5C3" w:rsidR="0079728B" w:rsidRPr="00AF0B93" w:rsidRDefault="0079728B" w:rsidP="0079728B">
            <w:pPr>
              <w:pStyle w:val="TAC"/>
              <w:snapToGrid w:val="0"/>
              <w:rPr>
                <w:ins w:id="220" w:author="Per Lindell" w:date="2022-02-08T12:29:00Z"/>
                <w:szCs w:val="18"/>
              </w:rPr>
            </w:pPr>
            <w:ins w:id="221" w:author="Per Lindell" w:date="2022-02-14T12:00:00Z">
              <w:r>
                <w:rPr>
                  <w:rFonts w:cs="Arial"/>
                  <w:szCs w:val="18"/>
                </w:rPr>
                <w:t>10</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7C35BBF0" w14:textId="765753C5" w:rsidR="0079728B" w:rsidRPr="00AF0B93" w:rsidRDefault="0079728B" w:rsidP="0079728B">
            <w:pPr>
              <w:pStyle w:val="TAC"/>
              <w:snapToGrid w:val="0"/>
              <w:rPr>
                <w:ins w:id="222" w:author="Per Lindell" w:date="2022-02-08T12:29:00Z"/>
                <w:szCs w:val="18"/>
                <w:lang w:eastAsia="zh-TW"/>
              </w:rPr>
            </w:pPr>
            <w:ins w:id="223" w:author="Per Lindell" w:date="2022-02-14T12:00:00Z">
              <w:r>
                <w:rPr>
                  <w:rFonts w:cs="Arial"/>
                  <w:szCs w:val="18"/>
                </w:rPr>
                <w:t>5.0</w:t>
              </w:r>
            </w:ins>
          </w:p>
        </w:tc>
        <w:tc>
          <w:tcPr>
            <w:tcW w:w="851" w:type="dxa"/>
            <w:vMerge w:val="restart"/>
            <w:tcBorders>
              <w:left w:val="single" w:sz="4" w:space="0" w:color="auto"/>
              <w:right w:val="single" w:sz="4" w:space="0" w:color="auto"/>
            </w:tcBorders>
            <w:vAlign w:val="center"/>
          </w:tcPr>
          <w:p w14:paraId="3477EA96" w14:textId="77777777" w:rsidR="0079728B" w:rsidRPr="00AF0B93" w:rsidRDefault="0079728B" w:rsidP="0079728B">
            <w:pPr>
              <w:pStyle w:val="TAC"/>
              <w:snapToGrid w:val="0"/>
              <w:rPr>
                <w:ins w:id="224" w:author="Per Lindell" w:date="2022-02-08T12:29:00Z"/>
                <w:szCs w:val="18"/>
              </w:rPr>
            </w:pPr>
            <w:ins w:id="225" w:author="Per Lindell" w:date="2022-02-08T12:29:00Z">
              <w:r w:rsidRPr="00AF0B93">
                <w:rPr>
                  <w:szCs w:val="18"/>
                </w:rPr>
                <w:t>FDD</w:t>
              </w:r>
            </w:ins>
          </w:p>
        </w:tc>
      </w:tr>
      <w:tr w:rsidR="0079728B" w:rsidRPr="00AF0B93" w14:paraId="595C543C" w14:textId="77777777" w:rsidTr="0079728B">
        <w:trPr>
          <w:trHeight w:val="190"/>
          <w:jc w:val="center"/>
          <w:ins w:id="226" w:author="Per Lindell" w:date="2022-02-08T12:29:00Z"/>
        </w:trPr>
        <w:tc>
          <w:tcPr>
            <w:tcW w:w="1482" w:type="dxa"/>
            <w:vMerge/>
            <w:tcBorders>
              <w:left w:val="single" w:sz="4" w:space="0" w:color="auto"/>
              <w:right w:val="single" w:sz="4" w:space="0" w:color="auto"/>
            </w:tcBorders>
            <w:vAlign w:val="center"/>
          </w:tcPr>
          <w:p w14:paraId="05164F24" w14:textId="77777777" w:rsidR="0079728B" w:rsidRPr="00AF0B93" w:rsidRDefault="0079728B" w:rsidP="0079728B">
            <w:pPr>
              <w:pStyle w:val="TAC"/>
              <w:snapToGrid w:val="0"/>
              <w:rPr>
                <w:ins w:id="227"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43E6D0F3" w14:textId="77777777" w:rsidR="0079728B" w:rsidRPr="00AF0B93" w:rsidRDefault="0079728B" w:rsidP="0079728B">
            <w:pPr>
              <w:pStyle w:val="TAC"/>
              <w:snapToGrid w:val="0"/>
              <w:rPr>
                <w:ins w:id="228"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08EACEF3" w14:textId="77777777" w:rsidR="0079728B" w:rsidRPr="00AF0B93" w:rsidRDefault="0079728B" w:rsidP="0079728B">
            <w:pPr>
              <w:pStyle w:val="TAC"/>
              <w:snapToGrid w:val="0"/>
              <w:rPr>
                <w:ins w:id="229"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311FD7F" w14:textId="0485B1CA" w:rsidR="0079728B" w:rsidRPr="00AF0B93" w:rsidRDefault="0079728B" w:rsidP="0079728B">
            <w:pPr>
              <w:pStyle w:val="TAC"/>
              <w:snapToGrid w:val="0"/>
              <w:rPr>
                <w:ins w:id="230" w:author="Per Lindell" w:date="2022-02-08T12:29:00Z"/>
                <w:szCs w:val="18"/>
              </w:rPr>
            </w:pPr>
            <w:ins w:id="231" w:author="Per Lindell" w:date="2022-02-14T12:00:00Z">
              <w:r>
                <w:rPr>
                  <w:rFonts w:cs="Arial"/>
                  <w:szCs w:val="18"/>
                </w:rPr>
                <w:t>0.0 &lt; W</w:t>
              </w:r>
              <w:r>
                <w:rPr>
                  <w:rFonts w:cs="Arial"/>
                  <w:szCs w:val="18"/>
                  <w:vertAlign w:val="subscript"/>
                </w:rPr>
                <w:t>gap</w:t>
              </w:r>
              <w:r>
                <w:rPr>
                  <w:rFonts w:cs="Arial"/>
                  <w:szCs w:val="18"/>
                </w:rPr>
                <w:t xml:space="preserve"> ≤ 30.0</w:t>
              </w:r>
            </w:ins>
          </w:p>
        </w:tc>
        <w:tc>
          <w:tcPr>
            <w:tcW w:w="1591" w:type="dxa"/>
            <w:tcBorders>
              <w:top w:val="single" w:sz="4" w:space="0" w:color="auto"/>
              <w:left w:val="single" w:sz="4" w:space="0" w:color="auto"/>
              <w:bottom w:val="single" w:sz="4" w:space="0" w:color="auto"/>
              <w:right w:val="single" w:sz="4" w:space="0" w:color="auto"/>
            </w:tcBorders>
            <w:vAlign w:val="center"/>
          </w:tcPr>
          <w:p w14:paraId="5436B3F9" w14:textId="119E838A" w:rsidR="0079728B" w:rsidRPr="00AF0B93" w:rsidRDefault="0079728B" w:rsidP="0079728B">
            <w:pPr>
              <w:pStyle w:val="TAC"/>
              <w:snapToGrid w:val="0"/>
              <w:rPr>
                <w:ins w:id="232" w:author="Per Lindell" w:date="2022-02-08T12:29:00Z"/>
                <w:szCs w:val="18"/>
              </w:rPr>
            </w:pPr>
            <w:ins w:id="233" w:author="Per Lindell" w:date="2022-02-14T12:00:00Z">
              <w:r>
                <w:rPr>
                  <w:rFonts w:cs="Arial"/>
                  <w:szCs w:val="18"/>
                </w:rPr>
                <w:t>25</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1A33232" w14:textId="068B0B2E" w:rsidR="0079728B" w:rsidRPr="00AF0B93" w:rsidRDefault="0079728B" w:rsidP="0079728B">
            <w:pPr>
              <w:pStyle w:val="TAC"/>
              <w:snapToGrid w:val="0"/>
              <w:rPr>
                <w:ins w:id="234" w:author="Per Lindell" w:date="2022-02-08T12:29:00Z"/>
                <w:szCs w:val="18"/>
              </w:rPr>
            </w:pPr>
            <w:ins w:id="235"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7CC980BA" w14:textId="77777777" w:rsidR="0079728B" w:rsidRPr="00AF0B93" w:rsidRDefault="0079728B" w:rsidP="0079728B">
            <w:pPr>
              <w:pStyle w:val="TAC"/>
              <w:snapToGrid w:val="0"/>
              <w:rPr>
                <w:ins w:id="236" w:author="Per Lindell" w:date="2022-02-08T12:29:00Z"/>
                <w:szCs w:val="18"/>
              </w:rPr>
            </w:pPr>
          </w:p>
        </w:tc>
      </w:tr>
      <w:tr w:rsidR="0079728B" w:rsidRPr="00AF0B93" w14:paraId="7AF58000" w14:textId="77777777" w:rsidTr="0079728B">
        <w:trPr>
          <w:trHeight w:val="122"/>
          <w:jc w:val="center"/>
          <w:ins w:id="237" w:author="Per Lindell" w:date="2022-02-08T12:29:00Z"/>
        </w:trPr>
        <w:tc>
          <w:tcPr>
            <w:tcW w:w="1482" w:type="dxa"/>
            <w:vMerge/>
            <w:tcBorders>
              <w:left w:val="single" w:sz="4" w:space="0" w:color="auto"/>
              <w:right w:val="single" w:sz="4" w:space="0" w:color="auto"/>
            </w:tcBorders>
            <w:vAlign w:val="center"/>
          </w:tcPr>
          <w:p w14:paraId="46185498" w14:textId="77777777" w:rsidR="0079728B" w:rsidRPr="00AF0B93" w:rsidRDefault="0079728B" w:rsidP="0079728B">
            <w:pPr>
              <w:pStyle w:val="TAC"/>
              <w:snapToGrid w:val="0"/>
              <w:rPr>
                <w:ins w:id="238" w:author="Per Lindell" w:date="2022-02-08T12:29:00Z"/>
                <w:szCs w:val="18"/>
              </w:rPr>
            </w:pPr>
          </w:p>
        </w:tc>
        <w:tc>
          <w:tcPr>
            <w:tcW w:w="941" w:type="dxa"/>
            <w:vMerge w:val="restart"/>
            <w:tcBorders>
              <w:left w:val="single" w:sz="4" w:space="0" w:color="auto"/>
              <w:right w:val="single" w:sz="4" w:space="0" w:color="auto"/>
            </w:tcBorders>
            <w:vAlign w:val="center"/>
          </w:tcPr>
          <w:p w14:paraId="6AFD5B19" w14:textId="77777777" w:rsidR="0079728B" w:rsidRPr="00AF0B93" w:rsidRDefault="0079728B" w:rsidP="0079728B">
            <w:pPr>
              <w:pStyle w:val="TAC"/>
              <w:snapToGrid w:val="0"/>
              <w:rPr>
                <w:ins w:id="239" w:author="Per Lindell" w:date="2022-02-14T12:00:00Z"/>
                <w:szCs w:val="18"/>
              </w:rPr>
            </w:pPr>
            <w:ins w:id="240" w:author="Per Lindell" w:date="2022-02-14T12:00:00Z">
              <w:r>
                <w:rPr>
                  <w:rFonts w:cs="Arial"/>
                  <w:szCs w:val="18"/>
                  <w:lang w:eastAsia="zh-TW"/>
                </w:rPr>
                <w:t>5MHz</w:t>
              </w:r>
            </w:ins>
          </w:p>
          <w:p w14:paraId="2E721A0B" w14:textId="4E3BE642" w:rsidR="0079728B" w:rsidRPr="00AF0B93" w:rsidRDefault="0079728B" w:rsidP="0079728B">
            <w:pPr>
              <w:pStyle w:val="TAC"/>
              <w:snapToGrid w:val="0"/>
              <w:rPr>
                <w:ins w:id="241" w:author="Per Lindell" w:date="2022-02-08T12:29:00Z"/>
                <w:szCs w:val="18"/>
              </w:rPr>
            </w:pPr>
          </w:p>
        </w:tc>
        <w:tc>
          <w:tcPr>
            <w:tcW w:w="942" w:type="dxa"/>
            <w:vMerge w:val="restart"/>
            <w:tcBorders>
              <w:left w:val="single" w:sz="4" w:space="0" w:color="auto"/>
              <w:right w:val="single" w:sz="4" w:space="0" w:color="auto"/>
            </w:tcBorders>
            <w:vAlign w:val="center"/>
          </w:tcPr>
          <w:p w14:paraId="5DB9C2D1" w14:textId="77777777" w:rsidR="0079728B" w:rsidRPr="00AF0B93" w:rsidRDefault="0079728B" w:rsidP="0079728B">
            <w:pPr>
              <w:pStyle w:val="TAC"/>
              <w:snapToGrid w:val="0"/>
              <w:rPr>
                <w:ins w:id="242" w:author="Per Lindell" w:date="2022-02-14T12:00:00Z"/>
                <w:szCs w:val="18"/>
              </w:rPr>
            </w:pPr>
            <w:ins w:id="243" w:author="Per Lindell" w:date="2022-02-14T12:00:00Z">
              <w:r>
                <w:rPr>
                  <w:rFonts w:cs="Arial"/>
                  <w:szCs w:val="18"/>
                  <w:lang w:eastAsia="zh-TW"/>
                </w:rPr>
                <w:t>10MHz</w:t>
              </w:r>
            </w:ins>
          </w:p>
          <w:p w14:paraId="6A5DF521" w14:textId="149CC838" w:rsidR="0079728B" w:rsidRPr="00AF0B93" w:rsidRDefault="0079728B" w:rsidP="0079728B">
            <w:pPr>
              <w:pStyle w:val="TAC"/>
              <w:snapToGrid w:val="0"/>
              <w:rPr>
                <w:ins w:id="244"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191EABA" w14:textId="461698D6" w:rsidR="0079728B" w:rsidRPr="00AF0B93" w:rsidRDefault="0079728B" w:rsidP="0079728B">
            <w:pPr>
              <w:pStyle w:val="TAC"/>
              <w:snapToGrid w:val="0"/>
              <w:rPr>
                <w:ins w:id="245" w:author="Per Lindell" w:date="2022-02-08T12:29:00Z"/>
                <w:szCs w:val="18"/>
              </w:rPr>
            </w:pPr>
            <w:ins w:id="246" w:author="Per Lindell" w:date="2022-02-14T12:00:00Z">
              <w:r>
                <w:rPr>
                  <w:rFonts w:cs="Arial"/>
                  <w:szCs w:val="18"/>
                </w:rPr>
                <w:t>25.0 &lt; W</w:t>
              </w:r>
              <w:r>
                <w:rPr>
                  <w:rFonts w:cs="Arial"/>
                  <w:szCs w:val="18"/>
                  <w:vertAlign w:val="subscript"/>
                </w:rPr>
                <w:t>gap</w:t>
              </w:r>
              <w:r>
                <w:rPr>
                  <w:rFonts w:cs="Arial"/>
                  <w:szCs w:val="18"/>
                </w:rPr>
                <w:t xml:space="preserve"> ≤ 50.0</w:t>
              </w:r>
            </w:ins>
          </w:p>
        </w:tc>
        <w:tc>
          <w:tcPr>
            <w:tcW w:w="1591" w:type="dxa"/>
            <w:tcBorders>
              <w:top w:val="single" w:sz="4" w:space="0" w:color="auto"/>
              <w:left w:val="single" w:sz="4" w:space="0" w:color="auto"/>
              <w:bottom w:val="single" w:sz="4" w:space="0" w:color="auto"/>
              <w:right w:val="single" w:sz="4" w:space="0" w:color="auto"/>
            </w:tcBorders>
            <w:vAlign w:val="center"/>
          </w:tcPr>
          <w:p w14:paraId="45E69F16" w14:textId="67B1A334" w:rsidR="0079728B" w:rsidRPr="00AF0B93" w:rsidRDefault="0079728B" w:rsidP="0079728B">
            <w:pPr>
              <w:pStyle w:val="TAC"/>
              <w:snapToGrid w:val="0"/>
              <w:rPr>
                <w:ins w:id="247" w:author="Per Lindell" w:date="2022-02-08T12:29:00Z"/>
                <w:szCs w:val="18"/>
              </w:rPr>
            </w:pPr>
            <w:ins w:id="248" w:author="Per Lindell" w:date="2022-02-14T12:00:00Z">
              <w:r>
                <w:rPr>
                  <w:rFonts w:cs="Arial"/>
                  <w:szCs w:val="18"/>
                </w:rPr>
                <w:t>10</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B71EDB4" w14:textId="3311D598" w:rsidR="0079728B" w:rsidRPr="00AF0B93" w:rsidRDefault="0079728B" w:rsidP="0079728B">
            <w:pPr>
              <w:pStyle w:val="TAC"/>
              <w:snapToGrid w:val="0"/>
              <w:rPr>
                <w:ins w:id="249" w:author="Per Lindell" w:date="2022-02-08T12:29:00Z"/>
                <w:szCs w:val="18"/>
                <w:lang w:eastAsia="zh-TW"/>
              </w:rPr>
            </w:pPr>
            <w:ins w:id="250" w:author="Per Lindell" w:date="2022-02-14T12:00:00Z">
              <w:r>
                <w:rPr>
                  <w:rFonts w:cs="Arial"/>
                  <w:szCs w:val="18"/>
                </w:rPr>
                <w:t>4.5</w:t>
              </w:r>
            </w:ins>
          </w:p>
        </w:tc>
        <w:tc>
          <w:tcPr>
            <w:tcW w:w="851" w:type="dxa"/>
            <w:vMerge/>
            <w:tcBorders>
              <w:left w:val="single" w:sz="4" w:space="0" w:color="auto"/>
              <w:right w:val="single" w:sz="4" w:space="0" w:color="auto"/>
            </w:tcBorders>
            <w:vAlign w:val="center"/>
          </w:tcPr>
          <w:p w14:paraId="1CB8DCA6" w14:textId="77777777" w:rsidR="0079728B" w:rsidRPr="00AF0B93" w:rsidRDefault="0079728B" w:rsidP="0079728B">
            <w:pPr>
              <w:pStyle w:val="TAC"/>
              <w:snapToGrid w:val="0"/>
              <w:rPr>
                <w:ins w:id="251" w:author="Per Lindell" w:date="2022-02-08T12:29:00Z"/>
                <w:szCs w:val="18"/>
              </w:rPr>
            </w:pPr>
          </w:p>
        </w:tc>
      </w:tr>
      <w:tr w:rsidR="0079728B" w:rsidRPr="00AF0B93" w14:paraId="4EF732A0" w14:textId="77777777" w:rsidTr="0079728B">
        <w:trPr>
          <w:trHeight w:val="182"/>
          <w:jc w:val="center"/>
          <w:ins w:id="252" w:author="Per Lindell" w:date="2022-02-08T12:29:00Z"/>
        </w:trPr>
        <w:tc>
          <w:tcPr>
            <w:tcW w:w="1482" w:type="dxa"/>
            <w:vMerge/>
            <w:tcBorders>
              <w:left w:val="single" w:sz="4" w:space="0" w:color="auto"/>
              <w:right w:val="single" w:sz="4" w:space="0" w:color="auto"/>
            </w:tcBorders>
            <w:vAlign w:val="center"/>
          </w:tcPr>
          <w:p w14:paraId="373C8CF1" w14:textId="77777777" w:rsidR="0079728B" w:rsidRPr="00AF0B93" w:rsidRDefault="0079728B" w:rsidP="0079728B">
            <w:pPr>
              <w:pStyle w:val="TAC"/>
              <w:snapToGrid w:val="0"/>
              <w:rPr>
                <w:ins w:id="253"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28F7C6A7" w14:textId="77777777" w:rsidR="0079728B" w:rsidRPr="00AF0B93" w:rsidRDefault="0079728B" w:rsidP="0079728B">
            <w:pPr>
              <w:pStyle w:val="TAC"/>
              <w:snapToGrid w:val="0"/>
              <w:rPr>
                <w:ins w:id="254"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448CCAFC" w14:textId="77777777" w:rsidR="0079728B" w:rsidRPr="00AF0B93" w:rsidRDefault="0079728B" w:rsidP="0079728B">
            <w:pPr>
              <w:pStyle w:val="TAC"/>
              <w:snapToGrid w:val="0"/>
              <w:rPr>
                <w:ins w:id="255"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85408F9" w14:textId="7D9BE24D" w:rsidR="0079728B" w:rsidRPr="00AF0B93" w:rsidRDefault="0079728B" w:rsidP="0079728B">
            <w:pPr>
              <w:pStyle w:val="TAC"/>
              <w:snapToGrid w:val="0"/>
              <w:rPr>
                <w:ins w:id="256" w:author="Per Lindell" w:date="2022-02-08T12:29:00Z"/>
                <w:szCs w:val="18"/>
              </w:rPr>
            </w:pPr>
            <w:ins w:id="257" w:author="Per Lindell" w:date="2022-02-14T12:00:00Z">
              <w:r>
                <w:rPr>
                  <w:rFonts w:cs="Arial"/>
                  <w:szCs w:val="18"/>
                </w:rPr>
                <w:t>0.0 &lt; W</w:t>
              </w:r>
              <w:r>
                <w:rPr>
                  <w:rFonts w:cs="Arial"/>
                  <w:szCs w:val="18"/>
                  <w:vertAlign w:val="subscript"/>
                </w:rPr>
                <w:t>gap</w:t>
              </w:r>
              <w:r>
                <w:rPr>
                  <w:rFonts w:cs="Arial"/>
                  <w:szCs w:val="18"/>
                </w:rPr>
                <w:t xml:space="preserve"> ≤ 25.0</w:t>
              </w:r>
            </w:ins>
          </w:p>
        </w:tc>
        <w:tc>
          <w:tcPr>
            <w:tcW w:w="1591" w:type="dxa"/>
            <w:tcBorders>
              <w:top w:val="single" w:sz="4" w:space="0" w:color="auto"/>
              <w:left w:val="single" w:sz="4" w:space="0" w:color="auto"/>
              <w:bottom w:val="single" w:sz="4" w:space="0" w:color="auto"/>
              <w:right w:val="single" w:sz="4" w:space="0" w:color="auto"/>
            </w:tcBorders>
            <w:vAlign w:val="center"/>
          </w:tcPr>
          <w:p w14:paraId="7AE93A14" w14:textId="29C237B8" w:rsidR="0079728B" w:rsidRPr="00AF0B93" w:rsidRDefault="0079728B" w:rsidP="0079728B">
            <w:pPr>
              <w:pStyle w:val="TAC"/>
              <w:snapToGrid w:val="0"/>
              <w:rPr>
                <w:ins w:id="258" w:author="Per Lindell" w:date="2022-02-08T12:29:00Z"/>
                <w:szCs w:val="18"/>
              </w:rPr>
            </w:pPr>
            <w:ins w:id="259" w:author="Per Lindell" w:date="2022-02-14T12:00:00Z">
              <w:r>
                <w:rPr>
                  <w:rFonts w:cs="Arial"/>
                  <w:szCs w:val="18"/>
                </w:rPr>
                <w:t>25</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0661A9C" w14:textId="297E69B8" w:rsidR="0079728B" w:rsidRPr="00AF0B93" w:rsidRDefault="0079728B" w:rsidP="0079728B">
            <w:pPr>
              <w:pStyle w:val="TAC"/>
              <w:snapToGrid w:val="0"/>
              <w:rPr>
                <w:ins w:id="260" w:author="Per Lindell" w:date="2022-02-08T12:29:00Z"/>
                <w:szCs w:val="18"/>
              </w:rPr>
            </w:pPr>
            <w:ins w:id="261"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4817AA90" w14:textId="77777777" w:rsidR="0079728B" w:rsidRPr="00AF0B93" w:rsidRDefault="0079728B" w:rsidP="0079728B">
            <w:pPr>
              <w:pStyle w:val="TAC"/>
              <w:snapToGrid w:val="0"/>
              <w:rPr>
                <w:ins w:id="262" w:author="Per Lindell" w:date="2022-02-08T12:29:00Z"/>
                <w:szCs w:val="18"/>
              </w:rPr>
            </w:pPr>
          </w:p>
        </w:tc>
      </w:tr>
      <w:tr w:rsidR="0079728B" w:rsidRPr="00AF0B93" w14:paraId="5A0EBA7F" w14:textId="77777777" w:rsidTr="0079728B">
        <w:trPr>
          <w:trHeight w:val="113"/>
          <w:jc w:val="center"/>
          <w:ins w:id="263" w:author="Per Lindell" w:date="2022-02-08T12:29:00Z"/>
        </w:trPr>
        <w:tc>
          <w:tcPr>
            <w:tcW w:w="1482" w:type="dxa"/>
            <w:vMerge/>
            <w:tcBorders>
              <w:left w:val="single" w:sz="4" w:space="0" w:color="auto"/>
              <w:right w:val="single" w:sz="4" w:space="0" w:color="auto"/>
            </w:tcBorders>
            <w:vAlign w:val="center"/>
          </w:tcPr>
          <w:p w14:paraId="7C5DF592" w14:textId="77777777" w:rsidR="0079728B" w:rsidRPr="00AF0B93" w:rsidRDefault="0079728B" w:rsidP="0079728B">
            <w:pPr>
              <w:pStyle w:val="TAC"/>
              <w:snapToGrid w:val="0"/>
              <w:rPr>
                <w:ins w:id="264"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1BEE7424" w14:textId="77777777" w:rsidR="0079728B" w:rsidRPr="00AF0B93" w:rsidRDefault="0079728B" w:rsidP="0079728B">
            <w:pPr>
              <w:pStyle w:val="TAC"/>
              <w:snapToGrid w:val="0"/>
              <w:rPr>
                <w:ins w:id="265" w:author="Per Lindell" w:date="2022-02-14T12:00:00Z"/>
                <w:szCs w:val="18"/>
                <w:lang w:eastAsia="zh-TW"/>
              </w:rPr>
            </w:pPr>
            <w:ins w:id="266" w:author="Per Lindell" w:date="2022-02-14T12:00:00Z">
              <w:r>
                <w:rPr>
                  <w:rFonts w:cs="Arial"/>
                  <w:szCs w:val="18"/>
                  <w:lang w:eastAsia="zh-TW"/>
                </w:rPr>
                <w:t>5MHz</w:t>
              </w:r>
            </w:ins>
          </w:p>
          <w:p w14:paraId="3BA2CCE3" w14:textId="38BBE935" w:rsidR="0079728B" w:rsidRPr="00AF0B93" w:rsidRDefault="0079728B" w:rsidP="0079728B">
            <w:pPr>
              <w:pStyle w:val="TAC"/>
              <w:snapToGrid w:val="0"/>
              <w:rPr>
                <w:ins w:id="267" w:author="Per Lindell" w:date="2022-02-08T12:29:00Z"/>
                <w:szCs w:val="18"/>
                <w:lang w:eastAsia="zh-TW"/>
              </w:rPr>
            </w:pPr>
          </w:p>
        </w:tc>
        <w:tc>
          <w:tcPr>
            <w:tcW w:w="942" w:type="dxa"/>
            <w:vMerge w:val="restart"/>
            <w:tcBorders>
              <w:top w:val="single" w:sz="4" w:space="0" w:color="auto"/>
              <w:left w:val="single" w:sz="4" w:space="0" w:color="auto"/>
              <w:right w:val="single" w:sz="4" w:space="0" w:color="auto"/>
            </w:tcBorders>
            <w:vAlign w:val="center"/>
          </w:tcPr>
          <w:p w14:paraId="298E9DD1" w14:textId="77777777" w:rsidR="0079728B" w:rsidRPr="00AF0B93" w:rsidRDefault="0079728B" w:rsidP="0079728B">
            <w:pPr>
              <w:pStyle w:val="TAC"/>
              <w:snapToGrid w:val="0"/>
              <w:rPr>
                <w:ins w:id="268" w:author="Per Lindell" w:date="2022-02-14T12:00:00Z"/>
                <w:szCs w:val="18"/>
                <w:lang w:eastAsia="zh-TW"/>
              </w:rPr>
            </w:pPr>
            <w:ins w:id="269" w:author="Per Lindell" w:date="2022-02-14T12:00:00Z">
              <w:r>
                <w:rPr>
                  <w:rFonts w:cs="Arial"/>
                  <w:szCs w:val="18"/>
                  <w:lang w:eastAsia="zh-TW"/>
                </w:rPr>
                <w:t>15MHz</w:t>
              </w:r>
            </w:ins>
          </w:p>
          <w:p w14:paraId="6F9AFB33" w14:textId="25EA5369" w:rsidR="0079728B" w:rsidRPr="00AF0B93" w:rsidRDefault="0079728B" w:rsidP="0079728B">
            <w:pPr>
              <w:pStyle w:val="TAC"/>
              <w:snapToGrid w:val="0"/>
              <w:rPr>
                <w:ins w:id="270" w:author="Per Lindell" w:date="2022-02-08T12:29:00Z"/>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14:paraId="27A3D275" w14:textId="0C2F865E" w:rsidR="0079728B" w:rsidRPr="00AF0B93" w:rsidRDefault="0079728B" w:rsidP="0079728B">
            <w:pPr>
              <w:pStyle w:val="TAC"/>
              <w:snapToGrid w:val="0"/>
              <w:rPr>
                <w:ins w:id="271" w:author="Per Lindell" w:date="2022-02-08T12:29:00Z"/>
                <w:szCs w:val="18"/>
              </w:rPr>
            </w:pPr>
            <w:ins w:id="272" w:author="Per Lindell" w:date="2022-02-14T12:00:00Z">
              <w:r>
                <w:rPr>
                  <w:rFonts w:cs="Arial"/>
                  <w:szCs w:val="18"/>
                </w:rPr>
                <w:t>20.0 &lt; W</w:t>
              </w:r>
              <w:r>
                <w:rPr>
                  <w:rFonts w:cs="Arial"/>
                  <w:szCs w:val="18"/>
                  <w:vertAlign w:val="subscript"/>
                </w:rPr>
                <w:t>gap</w:t>
              </w:r>
              <w:r>
                <w:rPr>
                  <w:rFonts w:cs="Arial"/>
                  <w:szCs w:val="18"/>
                </w:rPr>
                <w:t xml:space="preserve"> ≤ 45.0</w:t>
              </w:r>
            </w:ins>
          </w:p>
        </w:tc>
        <w:tc>
          <w:tcPr>
            <w:tcW w:w="1591" w:type="dxa"/>
            <w:tcBorders>
              <w:top w:val="single" w:sz="4" w:space="0" w:color="auto"/>
              <w:left w:val="single" w:sz="4" w:space="0" w:color="auto"/>
              <w:bottom w:val="single" w:sz="4" w:space="0" w:color="auto"/>
              <w:right w:val="single" w:sz="4" w:space="0" w:color="auto"/>
            </w:tcBorders>
            <w:vAlign w:val="center"/>
          </w:tcPr>
          <w:p w14:paraId="52CDA0F4" w14:textId="30700069" w:rsidR="0079728B" w:rsidRPr="00AF0B93" w:rsidRDefault="0079728B" w:rsidP="0079728B">
            <w:pPr>
              <w:pStyle w:val="TAC"/>
              <w:snapToGrid w:val="0"/>
              <w:rPr>
                <w:ins w:id="273" w:author="Per Lindell" w:date="2022-02-08T12:29:00Z"/>
                <w:szCs w:val="18"/>
              </w:rPr>
            </w:pPr>
            <w:ins w:id="274" w:author="Per Lindell" w:date="2022-02-14T12:00:00Z">
              <w:r>
                <w:rPr>
                  <w:rFonts w:cs="Arial"/>
                  <w:szCs w:val="18"/>
                </w:rPr>
                <w:t>10</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5A4914D" w14:textId="6820431F" w:rsidR="0079728B" w:rsidRPr="00AF0B93" w:rsidRDefault="0079728B" w:rsidP="0079728B">
            <w:pPr>
              <w:pStyle w:val="TAC"/>
              <w:snapToGrid w:val="0"/>
              <w:rPr>
                <w:ins w:id="275" w:author="Per Lindell" w:date="2022-02-08T12:29:00Z"/>
                <w:szCs w:val="18"/>
                <w:lang w:eastAsia="zh-TW"/>
              </w:rPr>
            </w:pPr>
            <w:ins w:id="276" w:author="Per Lindell" w:date="2022-02-14T12:00:00Z">
              <w:r>
                <w:rPr>
                  <w:rFonts w:cs="Arial"/>
                  <w:szCs w:val="18"/>
                </w:rPr>
                <w:t>4.3</w:t>
              </w:r>
            </w:ins>
          </w:p>
        </w:tc>
        <w:tc>
          <w:tcPr>
            <w:tcW w:w="851" w:type="dxa"/>
            <w:vMerge/>
            <w:tcBorders>
              <w:left w:val="single" w:sz="4" w:space="0" w:color="auto"/>
              <w:right w:val="single" w:sz="4" w:space="0" w:color="auto"/>
            </w:tcBorders>
            <w:vAlign w:val="center"/>
          </w:tcPr>
          <w:p w14:paraId="0566F697" w14:textId="77777777" w:rsidR="0079728B" w:rsidRPr="00AF0B93" w:rsidRDefault="0079728B" w:rsidP="0079728B">
            <w:pPr>
              <w:pStyle w:val="TAC"/>
              <w:snapToGrid w:val="0"/>
              <w:rPr>
                <w:ins w:id="277" w:author="Per Lindell" w:date="2022-02-08T12:29:00Z"/>
                <w:szCs w:val="18"/>
              </w:rPr>
            </w:pPr>
          </w:p>
        </w:tc>
      </w:tr>
      <w:tr w:rsidR="0079728B" w:rsidRPr="00AF0B93" w14:paraId="180A1268" w14:textId="77777777" w:rsidTr="0079728B">
        <w:trPr>
          <w:trHeight w:val="173"/>
          <w:jc w:val="center"/>
          <w:ins w:id="278" w:author="Per Lindell" w:date="2022-02-08T12:29:00Z"/>
        </w:trPr>
        <w:tc>
          <w:tcPr>
            <w:tcW w:w="1482" w:type="dxa"/>
            <w:vMerge/>
            <w:tcBorders>
              <w:left w:val="single" w:sz="4" w:space="0" w:color="auto"/>
              <w:right w:val="single" w:sz="4" w:space="0" w:color="auto"/>
            </w:tcBorders>
            <w:vAlign w:val="center"/>
          </w:tcPr>
          <w:p w14:paraId="02158A75" w14:textId="77777777" w:rsidR="0079728B" w:rsidRPr="00AF0B93" w:rsidRDefault="0079728B" w:rsidP="0079728B">
            <w:pPr>
              <w:pStyle w:val="TAC"/>
              <w:snapToGrid w:val="0"/>
              <w:rPr>
                <w:ins w:id="279"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0F6D68B3" w14:textId="77777777" w:rsidR="0079728B" w:rsidRPr="00AF0B93" w:rsidRDefault="0079728B" w:rsidP="0079728B">
            <w:pPr>
              <w:pStyle w:val="TAC"/>
              <w:snapToGrid w:val="0"/>
              <w:rPr>
                <w:ins w:id="280"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7356455D" w14:textId="77777777" w:rsidR="0079728B" w:rsidRPr="00AF0B93" w:rsidRDefault="0079728B" w:rsidP="0079728B">
            <w:pPr>
              <w:pStyle w:val="TAC"/>
              <w:snapToGrid w:val="0"/>
              <w:rPr>
                <w:ins w:id="281"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FAFE351" w14:textId="3183FCC0" w:rsidR="0079728B" w:rsidRPr="00AF0B93" w:rsidRDefault="0079728B" w:rsidP="0079728B">
            <w:pPr>
              <w:pStyle w:val="TAC"/>
              <w:snapToGrid w:val="0"/>
              <w:rPr>
                <w:ins w:id="282" w:author="Per Lindell" w:date="2022-02-08T12:29:00Z"/>
                <w:szCs w:val="18"/>
              </w:rPr>
            </w:pPr>
            <w:ins w:id="283" w:author="Per Lindell" w:date="2022-02-14T12:00:00Z">
              <w:r>
                <w:rPr>
                  <w:rFonts w:cs="Arial"/>
                  <w:szCs w:val="18"/>
                </w:rPr>
                <w:t>0.0 &lt; W</w:t>
              </w:r>
              <w:r>
                <w:rPr>
                  <w:rFonts w:cs="Arial"/>
                  <w:szCs w:val="18"/>
                  <w:vertAlign w:val="subscript"/>
                </w:rPr>
                <w:t>gap</w:t>
              </w:r>
              <w:r>
                <w:rPr>
                  <w:rFonts w:cs="Arial"/>
                  <w:szCs w:val="18"/>
                </w:rPr>
                <w:t xml:space="preserve"> ≤ 20.0</w:t>
              </w:r>
            </w:ins>
          </w:p>
        </w:tc>
        <w:tc>
          <w:tcPr>
            <w:tcW w:w="1591" w:type="dxa"/>
            <w:tcBorders>
              <w:top w:val="single" w:sz="4" w:space="0" w:color="auto"/>
              <w:left w:val="single" w:sz="4" w:space="0" w:color="auto"/>
              <w:bottom w:val="single" w:sz="4" w:space="0" w:color="auto"/>
              <w:right w:val="single" w:sz="4" w:space="0" w:color="auto"/>
            </w:tcBorders>
            <w:vAlign w:val="center"/>
          </w:tcPr>
          <w:p w14:paraId="29B06EDF" w14:textId="608D003F" w:rsidR="0079728B" w:rsidRPr="00AF0B93" w:rsidRDefault="0079728B" w:rsidP="0079728B">
            <w:pPr>
              <w:pStyle w:val="TAC"/>
              <w:snapToGrid w:val="0"/>
              <w:rPr>
                <w:ins w:id="284" w:author="Per Lindell" w:date="2022-02-08T12:29:00Z"/>
                <w:szCs w:val="18"/>
              </w:rPr>
            </w:pPr>
            <w:ins w:id="285" w:author="Per Lindell" w:date="2022-02-14T12:00:00Z">
              <w:r>
                <w:rPr>
                  <w:rFonts w:cs="Arial"/>
                  <w:szCs w:val="18"/>
                </w:rPr>
                <w:t>25</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709A2FAF" w14:textId="2BEF30D8" w:rsidR="0079728B" w:rsidRPr="00AF0B93" w:rsidRDefault="0079728B" w:rsidP="0079728B">
            <w:pPr>
              <w:pStyle w:val="TAC"/>
              <w:snapToGrid w:val="0"/>
              <w:rPr>
                <w:ins w:id="286" w:author="Per Lindell" w:date="2022-02-08T12:29:00Z"/>
                <w:szCs w:val="18"/>
              </w:rPr>
            </w:pPr>
            <w:ins w:id="287"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66244222" w14:textId="77777777" w:rsidR="0079728B" w:rsidRPr="00AF0B93" w:rsidRDefault="0079728B" w:rsidP="0079728B">
            <w:pPr>
              <w:pStyle w:val="TAC"/>
              <w:snapToGrid w:val="0"/>
              <w:rPr>
                <w:ins w:id="288" w:author="Per Lindell" w:date="2022-02-08T12:29:00Z"/>
                <w:szCs w:val="18"/>
              </w:rPr>
            </w:pPr>
          </w:p>
        </w:tc>
      </w:tr>
      <w:tr w:rsidR="0079728B" w:rsidRPr="00AF0B93" w14:paraId="00AC7423" w14:textId="77777777" w:rsidTr="0079728B">
        <w:trPr>
          <w:trHeight w:val="106"/>
          <w:jc w:val="center"/>
          <w:ins w:id="289" w:author="Per Lindell" w:date="2022-02-08T12:29:00Z"/>
        </w:trPr>
        <w:tc>
          <w:tcPr>
            <w:tcW w:w="1482" w:type="dxa"/>
            <w:vMerge/>
            <w:tcBorders>
              <w:left w:val="single" w:sz="4" w:space="0" w:color="auto"/>
              <w:right w:val="single" w:sz="4" w:space="0" w:color="auto"/>
            </w:tcBorders>
            <w:vAlign w:val="center"/>
          </w:tcPr>
          <w:p w14:paraId="5570E384" w14:textId="77777777" w:rsidR="0079728B" w:rsidRPr="00AF0B93" w:rsidRDefault="0079728B" w:rsidP="0079728B">
            <w:pPr>
              <w:pStyle w:val="TAC"/>
              <w:snapToGrid w:val="0"/>
              <w:rPr>
                <w:ins w:id="290"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483EE30D" w14:textId="77777777" w:rsidR="0079728B" w:rsidRPr="00AF0B93" w:rsidRDefault="0079728B" w:rsidP="0079728B">
            <w:pPr>
              <w:pStyle w:val="TAC"/>
              <w:snapToGrid w:val="0"/>
              <w:rPr>
                <w:ins w:id="291" w:author="Per Lindell" w:date="2022-02-14T12:00:00Z"/>
                <w:szCs w:val="18"/>
              </w:rPr>
            </w:pPr>
            <w:ins w:id="292" w:author="Per Lindell" w:date="2022-02-14T12:00:00Z">
              <w:r>
                <w:rPr>
                  <w:rFonts w:cs="Arial"/>
                  <w:szCs w:val="18"/>
                  <w:lang w:eastAsia="zh-TW"/>
                </w:rPr>
                <w:t>5MHz</w:t>
              </w:r>
            </w:ins>
          </w:p>
          <w:p w14:paraId="66D52095" w14:textId="36111427" w:rsidR="0079728B" w:rsidRPr="00AF0B93" w:rsidRDefault="0079728B" w:rsidP="0079728B">
            <w:pPr>
              <w:pStyle w:val="TAC"/>
              <w:snapToGrid w:val="0"/>
              <w:rPr>
                <w:ins w:id="293" w:author="Per Lindell" w:date="2022-02-08T12:29:00Z"/>
                <w:szCs w:val="18"/>
              </w:rPr>
            </w:pPr>
          </w:p>
        </w:tc>
        <w:tc>
          <w:tcPr>
            <w:tcW w:w="942" w:type="dxa"/>
            <w:vMerge w:val="restart"/>
            <w:tcBorders>
              <w:top w:val="single" w:sz="4" w:space="0" w:color="auto"/>
              <w:left w:val="single" w:sz="4" w:space="0" w:color="auto"/>
              <w:right w:val="single" w:sz="4" w:space="0" w:color="auto"/>
            </w:tcBorders>
            <w:vAlign w:val="center"/>
          </w:tcPr>
          <w:p w14:paraId="24CA881C" w14:textId="77777777" w:rsidR="0079728B" w:rsidRPr="00AF0B93" w:rsidRDefault="0079728B" w:rsidP="0079728B">
            <w:pPr>
              <w:pStyle w:val="TAC"/>
              <w:snapToGrid w:val="0"/>
              <w:rPr>
                <w:ins w:id="294" w:author="Per Lindell" w:date="2022-02-14T12:00:00Z"/>
                <w:szCs w:val="18"/>
              </w:rPr>
            </w:pPr>
            <w:ins w:id="295" w:author="Per Lindell" w:date="2022-02-14T12:00:00Z">
              <w:r>
                <w:rPr>
                  <w:rFonts w:cs="Arial"/>
                  <w:szCs w:val="18"/>
                  <w:lang w:eastAsia="zh-TW"/>
                </w:rPr>
                <w:t>20MHz</w:t>
              </w:r>
            </w:ins>
          </w:p>
          <w:p w14:paraId="194FE7F9" w14:textId="2F993D1F" w:rsidR="0079728B" w:rsidRPr="00AF0B93" w:rsidRDefault="0079728B" w:rsidP="0079728B">
            <w:pPr>
              <w:pStyle w:val="TAC"/>
              <w:snapToGrid w:val="0"/>
              <w:rPr>
                <w:ins w:id="296"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82E7E4" w14:textId="6D801966" w:rsidR="0079728B" w:rsidRPr="00AF0B93" w:rsidRDefault="0079728B" w:rsidP="0079728B">
            <w:pPr>
              <w:pStyle w:val="TAC"/>
              <w:snapToGrid w:val="0"/>
              <w:rPr>
                <w:ins w:id="297" w:author="Per Lindell" w:date="2022-02-08T12:29:00Z"/>
                <w:szCs w:val="18"/>
              </w:rPr>
            </w:pPr>
            <w:ins w:id="298" w:author="Per Lindell" w:date="2022-02-14T12:00:00Z">
              <w:r>
                <w:rPr>
                  <w:rFonts w:cs="Arial"/>
                  <w:szCs w:val="18"/>
                </w:rPr>
                <w:t>15.0 &lt; W</w:t>
              </w:r>
              <w:r>
                <w:rPr>
                  <w:rFonts w:cs="Arial"/>
                  <w:szCs w:val="18"/>
                  <w:vertAlign w:val="subscript"/>
                </w:rPr>
                <w:t>gap</w:t>
              </w:r>
              <w:r>
                <w:rPr>
                  <w:rFonts w:cs="Arial"/>
                  <w:szCs w:val="18"/>
                </w:rPr>
                <w:t xml:space="preserve"> ≤ 40.0</w:t>
              </w:r>
            </w:ins>
          </w:p>
        </w:tc>
        <w:tc>
          <w:tcPr>
            <w:tcW w:w="1591" w:type="dxa"/>
            <w:tcBorders>
              <w:top w:val="single" w:sz="4" w:space="0" w:color="auto"/>
              <w:left w:val="single" w:sz="4" w:space="0" w:color="auto"/>
              <w:bottom w:val="single" w:sz="4" w:space="0" w:color="auto"/>
              <w:right w:val="single" w:sz="4" w:space="0" w:color="auto"/>
            </w:tcBorders>
            <w:vAlign w:val="center"/>
          </w:tcPr>
          <w:p w14:paraId="1E06E4A8" w14:textId="6997036C" w:rsidR="0079728B" w:rsidRPr="00AF0B93" w:rsidRDefault="0079728B" w:rsidP="0079728B">
            <w:pPr>
              <w:pStyle w:val="TAC"/>
              <w:snapToGrid w:val="0"/>
              <w:rPr>
                <w:ins w:id="299" w:author="Per Lindell" w:date="2022-02-08T12:29:00Z"/>
                <w:szCs w:val="18"/>
              </w:rPr>
            </w:pPr>
            <w:ins w:id="300" w:author="Per Lindell" w:date="2022-02-14T12:00:00Z">
              <w:r>
                <w:rPr>
                  <w:rFonts w:cs="Arial"/>
                  <w:szCs w:val="18"/>
                </w:rPr>
                <w:t>10</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97EB7CF" w14:textId="6A1B5823" w:rsidR="0079728B" w:rsidRPr="00AF0B93" w:rsidRDefault="0079728B" w:rsidP="0079728B">
            <w:pPr>
              <w:pStyle w:val="TAC"/>
              <w:snapToGrid w:val="0"/>
              <w:rPr>
                <w:ins w:id="301" w:author="Per Lindell" w:date="2022-02-08T12:29:00Z"/>
                <w:szCs w:val="18"/>
                <w:lang w:eastAsia="zh-TW"/>
              </w:rPr>
            </w:pPr>
            <w:ins w:id="302" w:author="Per Lindell" w:date="2022-02-14T12:00:00Z">
              <w:r>
                <w:rPr>
                  <w:rFonts w:cs="Arial"/>
                  <w:szCs w:val="18"/>
                </w:rPr>
                <w:t>4.1</w:t>
              </w:r>
            </w:ins>
          </w:p>
        </w:tc>
        <w:tc>
          <w:tcPr>
            <w:tcW w:w="851" w:type="dxa"/>
            <w:vMerge/>
            <w:tcBorders>
              <w:left w:val="single" w:sz="4" w:space="0" w:color="auto"/>
              <w:right w:val="single" w:sz="4" w:space="0" w:color="auto"/>
            </w:tcBorders>
            <w:vAlign w:val="center"/>
          </w:tcPr>
          <w:p w14:paraId="5D5E2B35" w14:textId="77777777" w:rsidR="0079728B" w:rsidRPr="00AF0B93" w:rsidRDefault="0079728B" w:rsidP="0079728B">
            <w:pPr>
              <w:pStyle w:val="TAC"/>
              <w:snapToGrid w:val="0"/>
              <w:rPr>
                <w:ins w:id="303" w:author="Per Lindell" w:date="2022-02-08T12:29:00Z"/>
                <w:szCs w:val="18"/>
              </w:rPr>
            </w:pPr>
          </w:p>
        </w:tc>
      </w:tr>
      <w:tr w:rsidR="0079728B" w:rsidRPr="00AF0B93" w14:paraId="2E226FAD" w14:textId="77777777" w:rsidTr="0079728B">
        <w:trPr>
          <w:trHeight w:val="47"/>
          <w:jc w:val="center"/>
          <w:ins w:id="304" w:author="Per Lindell" w:date="2022-02-08T12:29:00Z"/>
        </w:trPr>
        <w:tc>
          <w:tcPr>
            <w:tcW w:w="1482" w:type="dxa"/>
            <w:vMerge/>
            <w:tcBorders>
              <w:left w:val="single" w:sz="4" w:space="0" w:color="auto"/>
              <w:right w:val="single" w:sz="4" w:space="0" w:color="auto"/>
            </w:tcBorders>
            <w:vAlign w:val="center"/>
          </w:tcPr>
          <w:p w14:paraId="72F01B0F" w14:textId="77777777" w:rsidR="0079728B" w:rsidRPr="00AF0B93" w:rsidRDefault="0079728B" w:rsidP="0079728B">
            <w:pPr>
              <w:pStyle w:val="TAC"/>
              <w:snapToGrid w:val="0"/>
              <w:rPr>
                <w:ins w:id="305"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004AFF12" w14:textId="77777777" w:rsidR="0079728B" w:rsidRPr="00AF0B93" w:rsidRDefault="0079728B" w:rsidP="0079728B">
            <w:pPr>
              <w:pStyle w:val="TAC"/>
              <w:snapToGrid w:val="0"/>
              <w:rPr>
                <w:ins w:id="306"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582814DA" w14:textId="77777777" w:rsidR="0079728B" w:rsidRPr="00AF0B93" w:rsidRDefault="0079728B" w:rsidP="0079728B">
            <w:pPr>
              <w:pStyle w:val="TAC"/>
              <w:snapToGrid w:val="0"/>
              <w:rPr>
                <w:ins w:id="307"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4B4DBB2" w14:textId="2E1810D5" w:rsidR="0079728B" w:rsidRPr="00AF0B93" w:rsidRDefault="0079728B" w:rsidP="0079728B">
            <w:pPr>
              <w:pStyle w:val="TAC"/>
              <w:snapToGrid w:val="0"/>
              <w:rPr>
                <w:ins w:id="308" w:author="Per Lindell" w:date="2022-02-08T12:29:00Z"/>
                <w:szCs w:val="18"/>
              </w:rPr>
            </w:pPr>
            <w:ins w:id="309" w:author="Per Lindell" w:date="2022-02-14T12:00:00Z">
              <w:r>
                <w:rPr>
                  <w:rFonts w:cs="Arial"/>
                  <w:szCs w:val="18"/>
                </w:rPr>
                <w:t>0.0 &lt; W</w:t>
              </w:r>
              <w:r>
                <w:rPr>
                  <w:rFonts w:cs="Arial"/>
                  <w:szCs w:val="18"/>
                  <w:vertAlign w:val="subscript"/>
                </w:rPr>
                <w:t>gap</w:t>
              </w:r>
              <w:r>
                <w:rPr>
                  <w:rFonts w:cs="Arial"/>
                  <w:szCs w:val="18"/>
                </w:rPr>
                <w:t xml:space="preserve"> ≤ 15.0</w:t>
              </w:r>
            </w:ins>
          </w:p>
        </w:tc>
        <w:tc>
          <w:tcPr>
            <w:tcW w:w="1591" w:type="dxa"/>
            <w:tcBorders>
              <w:top w:val="single" w:sz="4" w:space="0" w:color="auto"/>
              <w:left w:val="single" w:sz="4" w:space="0" w:color="auto"/>
              <w:bottom w:val="single" w:sz="4" w:space="0" w:color="auto"/>
              <w:right w:val="single" w:sz="4" w:space="0" w:color="auto"/>
            </w:tcBorders>
            <w:vAlign w:val="center"/>
          </w:tcPr>
          <w:p w14:paraId="795CFE1F" w14:textId="3FE1CA5F" w:rsidR="0079728B" w:rsidRPr="00AF0B93" w:rsidRDefault="0079728B" w:rsidP="0079728B">
            <w:pPr>
              <w:pStyle w:val="TAC"/>
              <w:snapToGrid w:val="0"/>
              <w:rPr>
                <w:ins w:id="310" w:author="Per Lindell" w:date="2022-02-08T12:29:00Z"/>
                <w:szCs w:val="18"/>
              </w:rPr>
            </w:pPr>
            <w:ins w:id="311" w:author="Per Lindell" w:date="2022-02-14T12:00:00Z">
              <w:r>
                <w:rPr>
                  <w:rFonts w:cs="Arial"/>
                  <w:szCs w:val="18"/>
                </w:rPr>
                <w:t>25</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7F8DEFE2" w14:textId="09400AA3" w:rsidR="0079728B" w:rsidRPr="00AF0B93" w:rsidRDefault="0079728B" w:rsidP="0079728B">
            <w:pPr>
              <w:pStyle w:val="TAC"/>
              <w:snapToGrid w:val="0"/>
              <w:rPr>
                <w:ins w:id="312" w:author="Per Lindell" w:date="2022-02-08T12:29:00Z"/>
                <w:szCs w:val="18"/>
              </w:rPr>
            </w:pPr>
            <w:ins w:id="313"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03389E6D" w14:textId="77777777" w:rsidR="0079728B" w:rsidRPr="00AF0B93" w:rsidRDefault="0079728B" w:rsidP="0079728B">
            <w:pPr>
              <w:pStyle w:val="TAC"/>
              <w:snapToGrid w:val="0"/>
              <w:rPr>
                <w:ins w:id="314" w:author="Per Lindell" w:date="2022-02-08T12:29:00Z"/>
                <w:szCs w:val="18"/>
              </w:rPr>
            </w:pPr>
          </w:p>
        </w:tc>
      </w:tr>
      <w:tr w:rsidR="0079728B" w:rsidRPr="00AF0B93" w14:paraId="46CF452D" w14:textId="77777777" w:rsidTr="0079728B">
        <w:trPr>
          <w:trHeight w:val="81"/>
          <w:jc w:val="center"/>
          <w:ins w:id="315" w:author="Per Lindell" w:date="2022-02-08T12:29:00Z"/>
        </w:trPr>
        <w:tc>
          <w:tcPr>
            <w:tcW w:w="1482" w:type="dxa"/>
            <w:vMerge/>
            <w:tcBorders>
              <w:left w:val="single" w:sz="4" w:space="0" w:color="auto"/>
              <w:right w:val="single" w:sz="4" w:space="0" w:color="auto"/>
            </w:tcBorders>
            <w:vAlign w:val="center"/>
          </w:tcPr>
          <w:p w14:paraId="7A22FC8A" w14:textId="77777777" w:rsidR="0079728B" w:rsidRPr="00AF0B93" w:rsidRDefault="0079728B" w:rsidP="0079728B">
            <w:pPr>
              <w:pStyle w:val="TAC"/>
              <w:snapToGrid w:val="0"/>
              <w:rPr>
                <w:ins w:id="316"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5686003B" w14:textId="77777777" w:rsidR="0079728B" w:rsidRPr="00AF0B93" w:rsidRDefault="0079728B" w:rsidP="0079728B">
            <w:pPr>
              <w:pStyle w:val="TAC"/>
              <w:snapToGrid w:val="0"/>
              <w:rPr>
                <w:ins w:id="317" w:author="Per Lindell" w:date="2022-02-14T12:00:00Z"/>
                <w:szCs w:val="18"/>
              </w:rPr>
            </w:pPr>
            <w:ins w:id="318" w:author="Per Lindell" w:date="2022-02-14T12:00:00Z">
              <w:r>
                <w:rPr>
                  <w:rFonts w:cs="Arial"/>
                  <w:szCs w:val="18"/>
                  <w:lang w:eastAsia="zh-TW"/>
                </w:rPr>
                <w:t>10MHz</w:t>
              </w:r>
            </w:ins>
          </w:p>
          <w:p w14:paraId="2B3F2FEC" w14:textId="34BD201E" w:rsidR="0079728B" w:rsidRPr="00AF0B93" w:rsidRDefault="0079728B" w:rsidP="0079728B">
            <w:pPr>
              <w:pStyle w:val="TAC"/>
              <w:snapToGrid w:val="0"/>
              <w:rPr>
                <w:ins w:id="319" w:author="Per Lindell" w:date="2022-02-08T12:29:00Z"/>
                <w:szCs w:val="18"/>
              </w:rPr>
            </w:pPr>
          </w:p>
        </w:tc>
        <w:tc>
          <w:tcPr>
            <w:tcW w:w="942" w:type="dxa"/>
            <w:vMerge w:val="restart"/>
            <w:tcBorders>
              <w:top w:val="single" w:sz="4" w:space="0" w:color="auto"/>
              <w:left w:val="single" w:sz="4" w:space="0" w:color="auto"/>
              <w:right w:val="single" w:sz="4" w:space="0" w:color="auto"/>
            </w:tcBorders>
            <w:vAlign w:val="center"/>
          </w:tcPr>
          <w:p w14:paraId="072CBF57" w14:textId="77777777" w:rsidR="0079728B" w:rsidRPr="00AF0B93" w:rsidRDefault="0079728B" w:rsidP="0079728B">
            <w:pPr>
              <w:pStyle w:val="TAC"/>
              <w:snapToGrid w:val="0"/>
              <w:rPr>
                <w:ins w:id="320" w:author="Per Lindell" w:date="2022-02-14T12:00:00Z"/>
                <w:szCs w:val="18"/>
              </w:rPr>
            </w:pPr>
            <w:ins w:id="321" w:author="Per Lindell" w:date="2022-02-14T12:00:00Z">
              <w:r>
                <w:rPr>
                  <w:rFonts w:cs="Arial"/>
                  <w:szCs w:val="18"/>
                  <w:lang w:eastAsia="zh-TW"/>
                </w:rPr>
                <w:t>5MHz</w:t>
              </w:r>
            </w:ins>
          </w:p>
          <w:p w14:paraId="321E38E4" w14:textId="6DC3AF66" w:rsidR="0079728B" w:rsidRPr="00AF0B93" w:rsidRDefault="0079728B" w:rsidP="0079728B">
            <w:pPr>
              <w:pStyle w:val="TAC"/>
              <w:snapToGrid w:val="0"/>
              <w:rPr>
                <w:ins w:id="322"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4C795998" w14:textId="5DE476FA" w:rsidR="0079728B" w:rsidRPr="00AF0B93" w:rsidRDefault="0079728B" w:rsidP="0079728B">
            <w:pPr>
              <w:pStyle w:val="TAC"/>
              <w:snapToGrid w:val="0"/>
              <w:rPr>
                <w:ins w:id="323" w:author="Per Lindell" w:date="2022-02-08T12:29:00Z"/>
                <w:szCs w:val="18"/>
              </w:rPr>
            </w:pPr>
            <w:ins w:id="324" w:author="Per Lindell" w:date="2022-02-14T12:00:00Z">
              <w:r>
                <w:rPr>
                  <w:rFonts w:cs="Arial"/>
                  <w:szCs w:val="18"/>
                </w:rPr>
                <w:t>15.0 &lt; W</w:t>
              </w:r>
              <w:r>
                <w:rPr>
                  <w:rFonts w:cs="Arial"/>
                  <w:szCs w:val="18"/>
                  <w:vertAlign w:val="subscript"/>
                </w:rPr>
                <w:t>gap</w:t>
              </w:r>
              <w:r>
                <w:rPr>
                  <w:rFonts w:cs="Arial"/>
                  <w:szCs w:val="18"/>
                </w:rPr>
                <w:t xml:space="preserve"> ≤ 50.0</w:t>
              </w:r>
            </w:ins>
          </w:p>
        </w:tc>
        <w:tc>
          <w:tcPr>
            <w:tcW w:w="1591" w:type="dxa"/>
            <w:tcBorders>
              <w:top w:val="single" w:sz="4" w:space="0" w:color="auto"/>
              <w:left w:val="single" w:sz="4" w:space="0" w:color="auto"/>
              <w:bottom w:val="single" w:sz="4" w:space="0" w:color="auto"/>
              <w:right w:val="single" w:sz="4" w:space="0" w:color="auto"/>
            </w:tcBorders>
            <w:vAlign w:val="center"/>
          </w:tcPr>
          <w:p w14:paraId="666F0318" w14:textId="09BBCAA3" w:rsidR="0079728B" w:rsidRPr="00AF0B93" w:rsidRDefault="0079728B" w:rsidP="0079728B">
            <w:pPr>
              <w:pStyle w:val="TAC"/>
              <w:snapToGrid w:val="0"/>
              <w:rPr>
                <w:ins w:id="325" w:author="Per Lindell" w:date="2022-02-08T12:29:00Z"/>
                <w:szCs w:val="18"/>
                <w:lang w:eastAsia="zh-TW"/>
              </w:rPr>
            </w:pPr>
            <w:ins w:id="326" w:author="Per Lindell" w:date="2022-02-14T12:00:00Z">
              <w:r>
                <w:rPr>
                  <w:rFonts w:cs="Arial"/>
                  <w:szCs w:val="18"/>
                </w:rPr>
                <w:t>10 (RB</w:t>
              </w:r>
              <w:r>
                <w:rPr>
                  <w:rFonts w:cs="Arial"/>
                  <w:sz w:val="12"/>
                  <w:szCs w:val="12"/>
                </w:rPr>
                <w:t xml:space="preserve">start </w:t>
              </w:r>
              <w:r>
                <w:rPr>
                  <w:rFonts w:cs="Arial"/>
                  <w:szCs w:val="18"/>
                </w:rPr>
                <w:t>= 33)</w:t>
              </w:r>
            </w:ins>
          </w:p>
        </w:tc>
        <w:tc>
          <w:tcPr>
            <w:tcW w:w="850" w:type="dxa"/>
            <w:tcBorders>
              <w:top w:val="single" w:sz="4" w:space="0" w:color="auto"/>
              <w:left w:val="single" w:sz="4" w:space="0" w:color="auto"/>
              <w:bottom w:val="single" w:sz="4" w:space="0" w:color="auto"/>
              <w:right w:val="single" w:sz="4" w:space="0" w:color="auto"/>
            </w:tcBorders>
            <w:vAlign w:val="center"/>
          </w:tcPr>
          <w:p w14:paraId="4BD6989E" w14:textId="7AAF5E2F" w:rsidR="0079728B" w:rsidRPr="00AF0B93" w:rsidRDefault="0079728B" w:rsidP="0079728B">
            <w:pPr>
              <w:pStyle w:val="TAC"/>
              <w:snapToGrid w:val="0"/>
              <w:rPr>
                <w:ins w:id="327" w:author="Per Lindell" w:date="2022-02-08T12:29:00Z"/>
                <w:szCs w:val="18"/>
                <w:lang w:eastAsia="zh-TW"/>
              </w:rPr>
            </w:pPr>
            <w:ins w:id="328" w:author="Per Lindell" w:date="2022-02-14T12:00:00Z">
              <w:r>
                <w:rPr>
                  <w:rFonts w:cs="Arial"/>
                  <w:szCs w:val="18"/>
                </w:rPr>
                <w:t>5.5</w:t>
              </w:r>
            </w:ins>
          </w:p>
        </w:tc>
        <w:tc>
          <w:tcPr>
            <w:tcW w:w="851" w:type="dxa"/>
            <w:vMerge/>
            <w:tcBorders>
              <w:left w:val="single" w:sz="4" w:space="0" w:color="auto"/>
              <w:right w:val="single" w:sz="4" w:space="0" w:color="auto"/>
            </w:tcBorders>
            <w:vAlign w:val="center"/>
          </w:tcPr>
          <w:p w14:paraId="02A9CAA1" w14:textId="77777777" w:rsidR="0079728B" w:rsidRPr="00AF0B93" w:rsidRDefault="0079728B" w:rsidP="0079728B">
            <w:pPr>
              <w:pStyle w:val="TAC"/>
              <w:snapToGrid w:val="0"/>
              <w:rPr>
                <w:ins w:id="329" w:author="Per Lindell" w:date="2022-02-08T12:29:00Z"/>
                <w:szCs w:val="18"/>
              </w:rPr>
            </w:pPr>
          </w:p>
        </w:tc>
      </w:tr>
      <w:tr w:rsidR="0079728B" w:rsidRPr="00AF0B93" w14:paraId="709173E1" w14:textId="77777777" w:rsidTr="0079728B">
        <w:trPr>
          <w:trHeight w:val="141"/>
          <w:jc w:val="center"/>
          <w:ins w:id="330" w:author="Per Lindell" w:date="2022-02-08T12:29:00Z"/>
        </w:trPr>
        <w:tc>
          <w:tcPr>
            <w:tcW w:w="1482" w:type="dxa"/>
            <w:vMerge/>
            <w:tcBorders>
              <w:left w:val="single" w:sz="4" w:space="0" w:color="auto"/>
              <w:right w:val="single" w:sz="4" w:space="0" w:color="auto"/>
            </w:tcBorders>
            <w:vAlign w:val="center"/>
          </w:tcPr>
          <w:p w14:paraId="189D9C27" w14:textId="77777777" w:rsidR="0079728B" w:rsidRPr="00AF0B93" w:rsidRDefault="0079728B" w:rsidP="0079728B">
            <w:pPr>
              <w:pStyle w:val="TAC"/>
              <w:snapToGrid w:val="0"/>
              <w:rPr>
                <w:ins w:id="331"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717C559D" w14:textId="77777777" w:rsidR="0079728B" w:rsidRPr="00AF0B93" w:rsidRDefault="0079728B" w:rsidP="0079728B">
            <w:pPr>
              <w:pStyle w:val="TAC"/>
              <w:snapToGrid w:val="0"/>
              <w:rPr>
                <w:ins w:id="332"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49ED52E2" w14:textId="77777777" w:rsidR="0079728B" w:rsidRPr="00AF0B93" w:rsidRDefault="0079728B" w:rsidP="0079728B">
            <w:pPr>
              <w:pStyle w:val="TAC"/>
              <w:snapToGrid w:val="0"/>
              <w:rPr>
                <w:ins w:id="333"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309182D7" w14:textId="669A426D" w:rsidR="0079728B" w:rsidRPr="00AF0B93" w:rsidRDefault="0079728B" w:rsidP="0079728B">
            <w:pPr>
              <w:pStyle w:val="TAC"/>
              <w:snapToGrid w:val="0"/>
              <w:rPr>
                <w:ins w:id="334" w:author="Per Lindell" w:date="2022-02-08T12:29:00Z"/>
                <w:szCs w:val="18"/>
              </w:rPr>
            </w:pPr>
            <w:ins w:id="335" w:author="Per Lindell" w:date="2022-02-14T12:00:00Z">
              <w:r>
                <w:rPr>
                  <w:rFonts w:cs="Arial"/>
                  <w:szCs w:val="18"/>
                </w:rPr>
                <w:t>0.0 &lt; W</w:t>
              </w:r>
              <w:r>
                <w:rPr>
                  <w:rFonts w:cs="Arial"/>
                  <w:szCs w:val="18"/>
                  <w:vertAlign w:val="subscript"/>
                </w:rPr>
                <w:t>gap</w:t>
              </w:r>
              <w:r>
                <w:rPr>
                  <w:rFonts w:cs="Arial"/>
                  <w:szCs w:val="18"/>
                </w:rPr>
                <w:t xml:space="preserve"> ≤ 15.0</w:t>
              </w:r>
            </w:ins>
          </w:p>
        </w:tc>
        <w:tc>
          <w:tcPr>
            <w:tcW w:w="1591" w:type="dxa"/>
            <w:tcBorders>
              <w:top w:val="single" w:sz="4" w:space="0" w:color="auto"/>
              <w:left w:val="single" w:sz="4" w:space="0" w:color="auto"/>
              <w:bottom w:val="single" w:sz="4" w:space="0" w:color="auto"/>
              <w:right w:val="single" w:sz="4" w:space="0" w:color="auto"/>
            </w:tcBorders>
            <w:vAlign w:val="center"/>
          </w:tcPr>
          <w:p w14:paraId="59554AAB" w14:textId="4C54F0DC" w:rsidR="0079728B" w:rsidRPr="00AF0B93" w:rsidRDefault="0079728B" w:rsidP="0079728B">
            <w:pPr>
              <w:pStyle w:val="TAC"/>
              <w:snapToGrid w:val="0"/>
              <w:rPr>
                <w:ins w:id="336" w:author="Per Lindell" w:date="2022-02-08T12:29:00Z"/>
                <w:szCs w:val="18"/>
              </w:rPr>
            </w:pPr>
            <w:ins w:id="337" w:author="Per Lindell" w:date="2022-02-14T12:00:00Z">
              <w:r>
                <w:rPr>
                  <w:rFonts w:cs="Arial"/>
                  <w:szCs w:val="18"/>
                </w:rPr>
                <w:t>32</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81E76C9" w14:textId="7B7BEA18" w:rsidR="0079728B" w:rsidRPr="00AF0B93" w:rsidRDefault="0079728B" w:rsidP="0079728B">
            <w:pPr>
              <w:pStyle w:val="TAC"/>
              <w:snapToGrid w:val="0"/>
              <w:rPr>
                <w:ins w:id="338" w:author="Per Lindell" w:date="2022-02-08T12:29:00Z"/>
                <w:szCs w:val="18"/>
              </w:rPr>
            </w:pPr>
            <w:ins w:id="339"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03BFCFBF" w14:textId="77777777" w:rsidR="0079728B" w:rsidRPr="00AF0B93" w:rsidRDefault="0079728B" w:rsidP="0079728B">
            <w:pPr>
              <w:pStyle w:val="TAC"/>
              <w:snapToGrid w:val="0"/>
              <w:rPr>
                <w:ins w:id="340" w:author="Per Lindell" w:date="2022-02-08T12:29:00Z"/>
                <w:szCs w:val="18"/>
              </w:rPr>
            </w:pPr>
          </w:p>
        </w:tc>
      </w:tr>
      <w:tr w:rsidR="0079728B" w:rsidRPr="00AF0B93" w14:paraId="7BAB2BFA" w14:textId="77777777" w:rsidTr="0079728B">
        <w:trPr>
          <w:trHeight w:val="215"/>
          <w:jc w:val="center"/>
          <w:ins w:id="341" w:author="Per Lindell" w:date="2022-02-08T12:29:00Z"/>
        </w:trPr>
        <w:tc>
          <w:tcPr>
            <w:tcW w:w="1482" w:type="dxa"/>
            <w:vMerge/>
            <w:tcBorders>
              <w:left w:val="single" w:sz="4" w:space="0" w:color="auto"/>
              <w:right w:val="single" w:sz="4" w:space="0" w:color="auto"/>
            </w:tcBorders>
            <w:vAlign w:val="center"/>
          </w:tcPr>
          <w:p w14:paraId="17175FFF" w14:textId="77777777" w:rsidR="0079728B" w:rsidRPr="00AF0B93" w:rsidRDefault="0079728B" w:rsidP="0079728B">
            <w:pPr>
              <w:pStyle w:val="TAC"/>
              <w:snapToGrid w:val="0"/>
              <w:rPr>
                <w:ins w:id="342"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003375B7" w14:textId="77777777" w:rsidR="0079728B" w:rsidRPr="00AF0B93" w:rsidRDefault="0079728B" w:rsidP="0079728B">
            <w:pPr>
              <w:pStyle w:val="TAC"/>
              <w:snapToGrid w:val="0"/>
              <w:rPr>
                <w:ins w:id="343" w:author="Per Lindell" w:date="2022-02-14T12:00:00Z"/>
                <w:szCs w:val="18"/>
              </w:rPr>
            </w:pPr>
            <w:ins w:id="344" w:author="Per Lindell" w:date="2022-02-14T12:00:00Z">
              <w:r>
                <w:rPr>
                  <w:rFonts w:cs="Arial"/>
                  <w:szCs w:val="18"/>
                  <w:lang w:eastAsia="zh-TW"/>
                </w:rPr>
                <w:t>10MHz</w:t>
              </w:r>
            </w:ins>
          </w:p>
          <w:p w14:paraId="76CA8AC8" w14:textId="53EE8364" w:rsidR="0079728B" w:rsidRPr="00AF0B93" w:rsidRDefault="0079728B" w:rsidP="0079728B">
            <w:pPr>
              <w:pStyle w:val="TAC"/>
              <w:snapToGrid w:val="0"/>
              <w:rPr>
                <w:ins w:id="345" w:author="Per Lindell" w:date="2022-02-08T12:29:00Z"/>
                <w:szCs w:val="18"/>
              </w:rPr>
            </w:pPr>
          </w:p>
        </w:tc>
        <w:tc>
          <w:tcPr>
            <w:tcW w:w="942" w:type="dxa"/>
            <w:vMerge w:val="restart"/>
            <w:tcBorders>
              <w:top w:val="single" w:sz="4" w:space="0" w:color="auto"/>
              <w:left w:val="single" w:sz="4" w:space="0" w:color="auto"/>
              <w:right w:val="single" w:sz="4" w:space="0" w:color="auto"/>
            </w:tcBorders>
            <w:vAlign w:val="center"/>
          </w:tcPr>
          <w:p w14:paraId="5B3E2A2C" w14:textId="77777777" w:rsidR="0079728B" w:rsidRPr="00AF0B93" w:rsidRDefault="0079728B" w:rsidP="0079728B">
            <w:pPr>
              <w:pStyle w:val="TAC"/>
              <w:snapToGrid w:val="0"/>
              <w:rPr>
                <w:ins w:id="346" w:author="Per Lindell" w:date="2022-02-14T12:00:00Z"/>
                <w:szCs w:val="18"/>
              </w:rPr>
            </w:pPr>
            <w:ins w:id="347" w:author="Per Lindell" w:date="2022-02-14T12:00:00Z">
              <w:r>
                <w:rPr>
                  <w:rFonts w:cs="Arial"/>
                  <w:szCs w:val="18"/>
                  <w:lang w:eastAsia="zh-TW"/>
                </w:rPr>
                <w:t>10MHz</w:t>
              </w:r>
            </w:ins>
          </w:p>
          <w:p w14:paraId="533B0FFE" w14:textId="51378D8D" w:rsidR="0079728B" w:rsidRPr="00AF0B93" w:rsidRDefault="0079728B" w:rsidP="0079728B">
            <w:pPr>
              <w:pStyle w:val="TAC"/>
              <w:snapToGrid w:val="0"/>
              <w:rPr>
                <w:ins w:id="348"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1BE16E80" w14:textId="54FC2706" w:rsidR="0079728B" w:rsidRPr="00AF0B93" w:rsidRDefault="0079728B" w:rsidP="0079728B">
            <w:pPr>
              <w:pStyle w:val="TAC"/>
              <w:snapToGrid w:val="0"/>
              <w:rPr>
                <w:ins w:id="349" w:author="Per Lindell" w:date="2022-02-08T12:29:00Z"/>
                <w:szCs w:val="18"/>
              </w:rPr>
            </w:pPr>
            <w:ins w:id="350" w:author="Per Lindell" w:date="2022-02-14T12:00:00Z">
              <w:r>
                <w:rPr>
                  <w:rFonts w:cs="Arial"/>
                  <w:szCs w:val="18"/>
                </w:rPr>
                <w:t>10.0 &lt; W</w:t>
              </w:r>
              <w:r>
                <w:rPr>
                  <w:rFonts w:cs="Arial"/>
                  <w:szCs w:val="18"/>
                  <w:vertAlign w:val="subscript"/>
                </w:rPr>
                <w:t>gap</w:t>
              </w:r>
              <w:r>
                <w:rPr>
                  <w:rFonts w:cs="Arial"/>
                  <w:szCs w:val="18"/>
                </w:rPr>
                <w:t xml:space="preserve"> ≤ 45.0</w:t>
              </w:r>
            </w:ins>
          </w:p>
        </w:tc>
        <w:tc>
          <w:tcPr>
            <w:tcW w:w="1591" w:type="dxa"/>
            <w:tcBorders>
              <w:top w:val="single" w:sz="4" w:space="0" w:color="auto"/>
              <w:left w:val="single" w:sz="4" w:space="0" w:color="auto"/>
              <w:bottom w:val="single" w:sz="4" w:space="0" w:color="auto"/>
              <w:right w:val="single" w:sz="4" w:space="0" w:color="auto"/>
            </w:tcBorders>
            <w:vAlign w:val="center"/>
          </w:tcPr>
          <w:p w14:paraId="3258D534" w14:textId="6CC7FEE7" w:rsidR="0079728B" w:rsidRPr="00AF0B93" w:rsidRDefault="0079728B" w:rsidP="0079728B">
            <w:pPr>
              <w:pStyle w:val="TAC"/>
              <w:snapToGrid w:val="0"/>
              <w:rPr>
                <w:ins w:id="351" w:author="Per Lindell" w:date="2022-02-08T12:29:00Z"/>
                <w:szCs w:val="18"/>
                <w:lang w:eastAsia="zh-TW"/>
              </w:rPr>
            </w:pPr>
            <w:ins w:id="352" w:author="Per Lindell" w:date="2022-02-14T12:00:00Z">
              <w:r>
                <w:rPr>
                  <w:rFonts w:cs="Arial"/>
                  <w:szCs w:val="18"/>
                </w:rPr>
                <w:t>10 (RB</w:t>
              </w:r>
              <w:r>
                <w:rPr>
                  <w:rFonts w:cs="Arial"/>
                  <w:sz w:val="12"/>
                  <w:szCs w:val="12"/>
                </w:rPr>
                <w:t xml:space="preserve">start </w:t>
              </w:r>
              <w:r>
                <w:rPr>
                  <w:rFonts w:cs="Arial"/>
                  <w:szCs w:val="18"/>
                </w:rPr>
                <w:t>= 33)</w:t>
              </w:r>
            </w:ins>
          </w:p>
        </w:tc>
        <w:tc>
          <w:tcPr>
            <w:tcW w:w="850" w:type="dxa"/>
            <w:tcBorders>
              <w:top w:val="single" w:sz="4" w:space="0" w:color="auto"/>
              <w:left w:val="single" w:sz="4" w:space="0" w:color="auto"/>
              <w:bottom w:val="single" w:sz="4" w:space="0" w:color="auto"/>
              <w:right w:val="single" w:sz="4" w:space="0" w:color="auto"/>
            </w:tcBorders>
            <w:vAlign w:val="center"/>
          </w:tcPr>
          <w:p w14:paraId="14F80848" w14:textId="1CCBDD1E" w:rsidR="0079728B" w:rsidRPr="00AF0B93" w:rsidRDefault="0079728B" w:rsidP="0079728B">
            <w:pPr>
              <w:pStyle w:val="TAC"/>
              <w:snapToGrid w:val="0"/>
              <w:rPr>
                <w:ins w:id="353" w:author="Per Lindell" w:date="2022-02-08T12:29:00Z"/>
                <w:szCs w:val="18"/>
                <w:lang w:eastAsia="zh-TW"/>
              </w:rPr>
            </w:pPr>
            <w:ins w:id="354" w:author="Per Lindell" w:date="2022-02-14T12:00:00Z">
              <w:r>
                <w:rPr>
                  <w:rFonts w:cs="Arial"/>
                  <w:szCs w:val="18"/>
                </w:rPr>
                <w:t>5.0</w:t>
              </w:r>
            </w:ins>
          </w:p>
        </w:tc>
        <w:tc>
          <w:tcPr>
            <w:tcW w:w="851" w:type="dxa"/>
            <w:vMerge/>
            <w:tcBorders>
              <w:left w:val="single" w:sz="4" w:space="0" w:color="auto"/>
              <w:right w:val="single" w:sz="4" w:space="0" w:color="auto"/>
            </w:tcBorders>
            <w:vAlign w:val="center"/>
          </w:tcPr>
          <w:p w14:paraId="0A626436" w14:textId="77777777" w:rsidR="0079728B" w:rsidRPr="00AF0B93" w:rsidRDefault="0079728B" w:rsidP="0079728B">
            <w:pPr>
              <w:pStyle w:val="TAC"/>
              <w:snapToGrid w:val="0"/>
              <w:rPr>
                <w:ins w:id="355" w:author="Per Lindell" w:date="2022-02-08T12:29:00Z"/>
                <w:szCs w:val="18"/>
              </w:rPr>
            </w:pPr>
          </w:p>
        </w:tc>
      </w:tr>
      <w:tr w:rsidR="0079728B" w:rsidRPr="00AF0B93" w14:paraId="597E24D9" w14:textId="77777777" w:rsidTr="0079728B">
        <w:trPr>
          <w:trHeight w:val="119"/>
          <w:jc w:val="center"/>
          <w:ins w:id="356" w:author="Per Lindell" w:date="2022-02-08T12:29:00Z"/>
        </w:trPr>
        <w:tc>
          <w:tcPr>
            <w:tcW w:w="1482" w:type="dxa"/>
            <w:vMerge/>
            <w:tcBorders>
              <w:left w:val="single" w:sz="4" w:space="0" w:color="auto"/>
              <w:right w:val="single" w:sz="4" w:space="0" w:color="auto"/>
            </w:tcBorders>
            <w:vAlign w:val="center"/>
          </w:tcPr>
          <w:p w14:paraId="70C31725" w14:textId="77777777" w:rsidR="0079728B" w:rsidRPr="00AF0B93" w:rsidRDefault="0079728B" w:rsidP="0079728B">
            <w:pPr>
              <w:pStyle w:val="TAC"/>
              <w:snapToGrid w:val="0"/>
              <w:rPr>
                <w:ins w:id="357"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075BD411" w14:textId="77777777" w:rsidR="0079728B" w:rsidRPr="00AF0B93" w:rsidRDefault="0079728B" w:rsidP="0079728B">
            <w:pPr>
              <w:pStyle w:val="TAC"/>
              <w:snapToGrid w:val="0"/>
              <w:rPr>
                <w:ins w:id="358"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68E339C2" w14:textId="77777777" w:rsidR="0079728B" w:rsidRPr="00AF0B93" w:rsidRDefault="0079728B" w:rsidP="0079728B">
            <w:pPr>
              <w:pStyle w:val="TAC"/>
              <w:snapToGrid w:val="0"/>
              <w:rPr>
                <w:ins w:id="359"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702BC069" w14:textId="3D5F39DB" w:rsidR="0079728B" w:rsidRPr="00AF0B93" w:rsidRDefault="0079728B" w:rsidP="0079728B">
            <w:pPr>
              <w:pStyle w:val="TAC"/>
              <w:snapToGrid w:val="0"/>
              <w:rPr>
                <w:ins w:id="360" w:author="Per Lindell" w:date="2022-02-08T12:29:00Z"/>
                <w:szCs w:val="18"/>
              </w:rPr>
            </w:pPr>
            <w:ins w:id="361" w:author="Per Lindell" w:date="2022-02-14T12:00:00Z">
              <w:r>
                <w:rPr>
                  <w:rFonts w:cs="Arial"/>
                  <w:szCs w:val="18"/>
                </w:rPr>
                <w:t>0.0 &lt; W</w:t>
              </w:r>
              <w:r>
                <w:rPr>
                  <w:rFonts w:cs="Arial"/>
                  <w:szCs w:val="18"/>
                  <w:vertAlign w:val="subscript"/>
                </w:rPr>
                <w:t>gap</w:t>
              </w:r>
              <w:r>
                <w:rPr>
                  <w:rFonts w:cs="Arial"/>
                  <w:szCs w:val="18"/>
                </w:rPr>
                <w:t xml:space="preserve"> ≤ 10.0</w:t>
              </w:r>
            </w:ins>
          </w:p>
        </w:tc>
        <w:tc>
          <w:tcPr>
            <w:tcW w:w="1591" w:type="dxa"/>
            <w:tcBorders>
              <w:top w:val="single" w:sz="4" w:space="0" w:color="auto"/>
              <w:left w:val="single" w:sz="4" w:space="0" w:color="auto"/>
              <w:bottom w:val="single" w:sz="4" w:space="0" w:color="auto"/>
              <w:right w:val="single" w:sz="4" w:space="0" w:color="auto"/>
            </w:tcBorders>
            <w:vAlign w:val="center"/>
          </w:tcPr>
          <w:p w14:paraId="59815C6D" w14:textId="42372DE5" w:rsidR="0079728B" w:rsidRPr="00AF0B93" w:rsidRDefault="0079728B" w:rsidP="0079728B">
            <w:pPr>
              <w:pStyle w:val="TAC"/>
              <w:snapToGrid w:val="0"/>
              <w:rPr>
                <w:ins w:id="362" w:author="Per Lindell" w:date="2022-02-08T12:29:00Z"/>
                <w:szCs w:val="18"/>
              </w:rPr>
            </w:pPr>
            <w:ins w:id="363" w:author="Per Lindell" w:date="2022-02-14T12:00:00Z">
              <w:r>
                <w:rPr>
                  <w:rFonts w:cs="Arial"/>
                  <w:szCs w:val="18"/>
                </w:rPr>
                <w:t>32</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2C3AB2C" w14:textId="4682EB12" w:rsidR="0079728B" w:rsidRPr="00AF0B93" w:rsidRDefault="0079728B" w:rsidP="0079728B">
            <w:pPr>
              <w:pStyle w:val="TAC"/>
              <w:snapToGrid w:val="0"/>
              <w:rPr>
                <w:ins w:id="364" w:author="Per Lindell" w:date="2022-02-08T12:29:00Z"/>
                <w:szCs w:val="18"/>
              </w:rPr>
            </w:pPr>
            <w:ins w:id="365"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378A8E34" w14:textId="77777777" w:rsidR="0079728B" w:rsidRPr="00AF0B93" w:rsidRDefault="0079728B" w:rsidP="0079728B">
            <w:pPr>
              <w:pStyle w:val="TAC"/>
              <w:snapToGrid w:val="0"/>
              <w:rPr>
                <w:ins w:id="366" w:author="Per Lindell" w:date="2022-02-08T12:29:00Z"/>
                <w:szCs w:val="18"/>
              </w:rPr>
            </w:pPr>
          </w:p>
        </w:tc>
      </w:tr>
      <w:tr w:rsidR="0079728B" w:rsidRPr="00AF0B93" w14:paraId="7E085F0F" w14:textId="77777777" w:rsidTr="0079728B">
        <w:trPr>
          <w:trHeight w:val="52"/>
          <w:jc w:val="center"/>
          <w:ins w:id="367" w:author="Per Lindell" w:date="2022-02-08T12:29:00Z"/>
        </w:trPr>
        <w:tc>
          <w:tcPr>
            <w:tcW w:w="1482" w:type="dxa"/>
            <w:vMerge/>
            <w:tcBorders>
              <w:left w:val="single" w:sz="4" w:space="0" w:color="auto"/>
              <w:right w:val="single" w:sz="4" w:space="0" w:color="auto"/>
            </w:tcBorders>
            <w:vAlign w:val="center"/>
          </w:tcPr>
          <w:p w14:paraId="57588F5E" w14:textId="77777777" w:rsidR="0079728B" w:rsidRPr="00AF0B93" w:rsidRDefault="0079728B" w:rsidP="0079728B">
            <w:pPr>
              <w:pStyle w:val="TAC"/>
              <w:snapToGrid w:val="0"/>
              <w:rPr>
                <w:ins w:id="368"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4EAC13DF" w14:textId="77777777" w:rsidR="0079728B" w:rsidRPr="00AF0B93" w:rsidRDefault="0079728B" w:rsidP="0079728B">
            <w:pPr>
              <w:pStyle w:val="TAC"/>
              <w:snapToGrid w:val="0"/>
              <w:rPr>
                <w:ins w:id="369" w:author="Per Lindell" w:date="2022-02-14T12:00:00Z"/>
                <w:szCs w:val="18"/>
                <w:lang w:eastAsia="zh-TW"/>
              </w:rPr>
            </w:pPr>
            <w:ins w:id="370" w:author="Per Lindell" w:date="2022-02-14T12:00:00Z">
              <w:r>
                <w:rPr>
                  <w:rFonts w:cs="Arial"/>
                  <w:szCs w:val="18"/>
                  <w:lang w:eastAsia="zh-TW"/>
                </w:rPr>
                <w:t>10MHz</w:t>
              </w:r>
            </w:ins>
          </w:p>
          <w:p w14:paraId="7B80F09F" w14:textId="049B2376" w:rsidR="0079728B" w:rsidRPr="00AF0B93" w:rsidRDefault="0079728B" w:rsidP="0079728B">
            <w:pPr>
              <w:pStyle w:val="TAC"/>
              <w:snapToGrid w:val="0"/>
              <w:rPr>
                <w:ins w:id="371" w:author="Per Lindell" w:date="2022-02-08T12:29:00Z"/>
                <w:szCs w:val="18"/>
                <w:lang w:eastAsia="zh-TW"/>
              </w:rPr>
            </w:pPr>
          </w:p>
        </w:tc>
        <w:tc>
          <w:tcPr>
            <w:tcW w:w="942" w:type="dxa"/>
            <w:vMerge w:val="restart"/>
            <w:tcBorders>
              <w:top w:val="single" w:sz="4" w:space="0" w:color="auto"/>
              <w:left w:val="single" w:sz="4" w:space="0" w:color="auto"/>
              <w:right w:val="single" w:sz="4" w:space="0" w:color="auto"/>
            </w:tcBorders>
            <w:vAlign w:val="center"/>
          </w:tcPr>
          <w:p w14:paraId="583E38F3" w14:textId="77777777" w:rsidR="0079728B" w:rsidRPr="00AF0B93" w:rsidRDefault="0079728B" w:rsidP="0079728B">
            <w:pPr>
              <w:pStyle w:val="TAC"/>
              <w:snapToGrid w:val="0"/>
              <w:rPr>
                <w:ins w:id="372" w:author="Per Lindell" w:date="2022-02-14T12:00:00Z"/>
                <w:szCs w:val="18"/>
                <w:lang w:eastAsia="zh-TW"/>
              </w:rPr>
            </w:pPr>
            <w:ins w:id="373" w:author="Per Lindell" w:date="2022-02-14T12:00:00Z">
              <w:r>
                <w:rPr>
                  <w:rFonts w:cs="Arial"/>
                  <w:szCs w:val="18"/>
                  <w:lang w:eastAsia="zh-TW"/>
                </w:rPr>
                <w:t>15MHz</w:t>
              </w:r>
            </w:ins>
          </w:p>
          <w:p w14:paraId="1C9BFE0C" w14:textId="3A834015" w:rsidR="0079728B" w:rsidRPr="00AF0B93" w:rsidRDefault="0079728B" w:rsidP="0079728B">
            <w:pPr>
              <w:pStyle w:val="TAC"/>
              <w:snapToGrid w:val="0"/>
              <w:rPr>
                <w:ins w:id="374" w:author="Per Lindell" w:date="2022-02-08T12:29:00Z"/>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14:paraId="276DD69F" w14:textId="159C549A" w:rsidR="0079728B" w:rsidRPr="00AF0B93" w:rsidRDefault="0079728B" w:rsidP="0079728B">
            <w:pPr>
              <w:pStyle w:val="TAC"/>
              <w:snapToGrid w:val="0"/>
              <w:rPr>
                <w:ins w:id="375" w:author="Per Lindell" w:date="2022-02-08T12:29:00Z"/>
                <w:szCs w:val="18"/>
              </w:rPr>
            </w:pPr>
            <w:ins w:id="376" w:author="Per Lindell" w:date="2022-02-14T12:00:00Z">
              <w:r>
                <w:rPr>
                  <w:rFonts w:cs="Arial"/>
                  <w:szCs w:val="18"/>
                </w:rPr>
                <w:t>5.0 &lt; W</w:t>
              </w:r>
              <w:r>
                <w:rPr>
                  <w:rFonts w:cs="Arial"/>
                  <w:szCs w:val="18"/>
                  <w:vertAlign w:val="subscript"/>
                </w:rPr>
                <w:t>gap</w:t>
              </w:r>
              <w:r>
                <w:rPr>
                  <w:rFonts w:cs="Arial"/>
                  <w:szCs w:val="18"/>
                </w:rPr>
                <w:t xml:space="preserve"> ≤ 40.0</w:t>
              </w:r>
            </w:ins>
          </w:p>
        </w:tc>
        <w:tc>
          <w:tcPr>
            <w:tcW w:w="1591" w:type="dxa"/>
            <w:tcBorders>
              <w:top w:val="single" w:sz="4" w:space="0" w:color="auto"/>
              <w:left w:val="single" w:sz="4" w:space="0" w:color="auto"/>
              <w:bottom w:val="single" w:sz="4" w:space="0" w:color="auto"/>
              <w:right w:val="single" w:sz="4" w:space="0" w:color="auto"/>
            </w:tcBorders>
            <w:vAlign w:val="center"/>
          </w:tcPr>
          <w:p w14:paraId="3BCF5772" w14:textId="5FB68E9C" w:rsidR="0079728B" w:rsidRPr="00AF0B93" w:rsidRDefault="0079728B" w:rsidP="0079728B">
            <w:pPr>
              <w:pStyle w:val="TAC"/>
              <w:snapToGrid w:val="0"/>
              <w:rPr>
                <w:ins w:id="377" w:author="Per Lindell" w:date="2022-02-08T12:29:00Z"/>
                <w:szCs w:val="18"/>
                <w:lang w:eastAsia="zh-TW"/>
              </w:rPr>
            </w:pPr>
            <w:ins w:id="378" w:author="Per Lindell" w:date="2022-02-14T12:00:00Z">
              <w:r>
                <w:rPr>
                  <w:rFonts w:cs="Arial"/>
                  <w:szCs w:val="18"/>
                </w:rPr>
                <w:t>10 (RB</w:t>
              </w:r>
              <w:r>
                <w:rPr>
                  <w:rFonts w:cs="Arial"/>
                  <w:sz w:val="12"/>
                  <w:szCs w:val="12"/>
                </w:rPr>
                <w:t xml:space="preserve">start </w:t>
              </w:r>
              <w:r>
                <w:rPr>
                  <w:rFonts w:cs="Arial"/>
                  <w:szCs w:val="18"/>
                </w:rPr>
                <w:t>= 33)</w:t>
              </w:r>
            </w:ins>
          </w:p>
        </w:tc>
        <w:tc>
          <w:tcPr>
            <w:tcW w:w="850" w:type="dxa"/>
            <w:tcBorders>
              <w:top w:val="single" w:sz="4" w:space="0" w:color="auto"/>
              <w:left w:val="single" w:sz="4" w:space="0" w:color="auto"/>
              <w:bottom w:val="single" w:sz="4" w:space="0" w:color="auto"/>
              <w:right w:val="single" w:sz="4" w:space="0" w:color="auto"/>
            </w:tcBorders>
            <w:vAlign w:val="center"/>
          </w:tcPr>
          <w:p w14:paraId="1C5A8769" w14:textId="3A7DBBD1" w:rsidR="0079728B" w:rsidRPr="00AF0B93" w:rsidRDefault="0079728B" w:rsidP="0079728B">
            <w:pPr>
              <w:pStyle w:val="TAC"/>
              <w:snapToGrid w:val="0"/>
              <w:rPr>
                <w:ins w:id="379" w:author="Per Lindell" w:date="2022-02-08T12:29:00Z"/>
                <w:szCs w:val="18"/>
                <w:lang w:eastAsia="zh-TW"/>
              </w:rPr>
            </w:pPr>
            <w:ins w:id="380" w:author="Per Lindell" w:date="2022-02-14T12:00:00Z">
              <w:r>
                <w:rPr>
                  <w:rFonts w:cs="Arial"/>
                  <w:szCs w:val="18"/>
                </w:rPr>
                <w:t>4.5</w:t>
              </w:r>
            </w:ins>
          </w:p>
        </w:tc>
        <w:tc>
          <w:tcPr>
            <w:tcW w:w="851" w:type="dxa"/>
            <w:vMerge/>
            <w:tcBorders>
              <w:left w:val="single" w:sz="4" w:space="0" w:color="auto"/>
              <w:right w:val="single" w:sz="4" w:space="0" w:color="auto"/>
            </w:tcBorders>
            <w:vAlign w:val="center"/>
          </w:tcPr>
          <w:p w14:paraId="58097633" w14:textId="77777777" w:rsidR="0079728B" w:rsidRPr="00AF0B93" w:rsidRDefault="0079728B" w:rsidP="0079728B">
            <w:pPr>
              <w:pStyle w:val="TAC"/>
              <w:snapToGrid w:val="0"/>
              <w:rPr>
                <w:ins w:id="381" w:author="Per Lindell" w:date="2022-02-08T12:29:00Z"/>
                <w:szCs w:val="18"/>
              </w:rPr>
            </w:pPr>
          </w:p>
        </w:tc>
      </w:tr>
      <w:tr w:rsidR="0079728B" w:rsidRPr="00AF0B93" w14:paraId="2123FC93" w14:textId="77777777" w:rsidTr="0079728B">
        <w:trPr>
          <w:trHeight w:val="111"/>
          <w:jc w:val="center"/>
          <w:ins w:id="382" w:author="Per Lindell" w:date="2022-02-08T12:29:00Z"/>
        </w:trPr>
        <w:tc>
          <w:tcPr>
            <w:tcW w:w="1482" w:type="dxa"/>
            <w:vMerge/>
            <w:tcBorders>
              <w:left w:val="single" w:sz="4" w:space="0" w:color="auto"/>
              <w:right w:val="single" w:sz="4" w:space="0" w:color="auto"/>
            </w:tcBorders>
            <w:vAlign w:val="center"/>
          </w:tcPr>
          <w:p w14:paraId="2233CF2B" w14:textId="77777777" w:rsidR="0079728B" w:rsidRPr="00AF0B93" w:rsidRDefault="0079728B" w:rsidP="0079728B">
            <w:pPr>
              <w:pStyle w:val="TAC"/>
              <w:snapToGrid w:val="0"/>
              <w:rPr>
                <w:ins w:id="383"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389F5CE5" w14:textId="77777777" w:rsidR="0079728B" w:rsidRPr="00AF0B93" w:rsidRDefault="0079728B" w:rsidP="0079728B">
            <w:pPr>
              <w:pStyle w:val="TAC"/>
              <w:snapToGrid w:val="0"/>
              <w:rPr>
                <w:ins w:id="384"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54BB807A" w14:textId="77777777" w:rsidR="0079728B" w:rsidRPr="00AF0B93" w:rsidRDefault="0079728B" w:rsidP="0079728B">
            <w:pPr>
              <w:pStyle w:val="TAC"/>
              <w:snapToGrid w:val="0"/>
              <w:rPr>
                <w:ins w:id="385"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383CA682" w14:textId="61063690" w:rsidR="0079728B" w:rsidRPr="00AF0B93" w:rsidRDefault="0079728B" w:rsidP="0079728B">
            <w:pPr>
              <w:pStyle w:val="TAC"/>
              <w:snapToGrid w:val="0"/>
              <w:rPr>
                <w:ins w:id="386" w:author="Per Lindell" w:date="2022-02-08T12:29:00Z"/>
                <w:szCs w:val="18"/>
              </w:rPr>
            </w:pPr>
            <w:ins w:id="387" w:author="Per Lindell" w:date="2022-02-14T12:00:00Z">
              <w:r>
                <w:rPr>
                  <w:rFonts w:cs="Arial"/>
                  <w:szCs w:val="18"/>
                </w:rPr>
                <w:t>0.0 &lt; W</w:t>
              </w:r>
              <w:r>
                <w:rPr>
                  <w:rFonts w:cs="Arial"/>
                  <w:szCs w:val="18"/>
                  <w:vertAlign w:val="subscript"/>
                </w:rPr>
                <w:t>gap</w:t>
              </w:r>
              <w:r>
                <w:rPr>
                  <w:rFonts w:cs="Arial"/>
                  <w:szCs w:val="18"/>
                </w:rPr>
                <w:t xml:space="preserve"> ≤ 5.0</w:t>
              </w:r>
            </w:ins>
          </w:p>
        </w:tc>
        <w:tc>
          <w:tcPr>
            <w:tcW w:w="1591" w:type="dxa"/>
            <w:tcBorders>
              <w:top w:val="single" w:sz="4" w:space="0" w:color="auto"/>
              <w:left w:val="single" w:sz="4" w:space="0" w:color="auto"/>
              <w:bottom w:val="single" w:sz="4" w:space="0" w:color="auto"/>
              <w:right w:val="single" w:sz="4" w:space="0" w:color="auto"/>
            </w:tcBorders>
            <w:vAlign w:val="center"/>
          </w:tcPr>
          <w:p w14:paraId="09CC8912" w14:textId="41C01E3D" w:rsidR="0079728B" w:rsidRPr="00AF0B93" w:rsidRDefault="0079728B" w:rsidP="0079728B">
            <w:pPr>
              <w:pStyle w:val="TAC"/>
              <w:snapToGrid w:val="0"/>
              <w:rPr>
                <w:ins w:id="388" w:author="Per Lindell" w:date="2022-02-08T12:29:00Z"/>
                <w:szCs w:val="18"/>
              </w:rPr>
            </w:pPr>
            <w:ins w:id="389" w:author="Per Lindell" w:date="2022-02-14T12:00:00Z">
              <w:r>
                <w:rPr>
                  <w:rFonts w:cs="Arial"/>
                  <w:szCs w:val="18"/>
                </w:rPr>
                <w:t>32</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6B321BA" w14:textId="0B2C4329" w:rsidR="0079728B" w:rsidRPr="00AF0B93" w:rsidRDefault="0079728B" w:rsidP="0079728B">
            <w:pPr>
              <w:pStyle w:val="TAC"/>
              <w:snapToGrid w:val="0"/>
              <w:rPr>
                <w:ins w:id="390" w:author="Per Lindell" w:date="2022-02-08T12:29:00Z"/>
                <w:szCs w:val="18"/>
              </w:rPr>
            </w:pPr>
            <w:ins w:id="391"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21219A2A" w14:textId="77777777" w:rsidR="0079728B" w:rsidRPr="00AF0B93" w:rsidRDefault="0079728B" w:rsidP="0079728B">
            <w:pPr>
              <w:pStyle w:val="TAC"/>
              <w:snapToGrid w:val="0"/>
              <w:rPr>
                <w:ins w:id="392" w:author="Per Lindell" w:date="2022-02-08T12:29:00Z"/>
                <w:szCs w:val="18"/>
              </w:rPr>
            </w:pPr>
          </w:p>
        </w:tc>
      </w:tr>
      <w:tr w:rsidR="0079728B" w:rsidRPr="00AF0B93" w14:paraId="5FDBE1B2" w14:textId="77777777" w:rsidTr="0079728B">
        <w:trPr>
          <w:trHeight w:val="185"/>
          <w:jc w:val="center"/>
          <w:ins w:id="393" w:author="Per Lindell" w:date="2022-02-08T12:29:00Z"/>
        </w:trPr>
        <w:tc>
          <w:tcPr>
            <w:tcW w:w="1482" w:type="dxa"/>
            <w:vMerge/>
            <w:tcBorders>
              <w:left w:val="single" w:sz="4" w:space="0" w:color="auto"/>
              <w:right w:val="single" w:sz="4" w:space="0" w:color="auto"/>
            </w:tcBorders>
            <w:vAlign w:val="center"/>
          </w:tcPr>
          <w:p w14:paraId="7C9D5988" w14:textId="77777777" w:rsidR="0079728B" w:rsidRPr="00AF0B93" w:rsidRDefault="0079728B" w:rsidP="0079728B">
            <w:pPr>
              <w:pStyle w:val="TAC"/>
              <w:snapToGrid w:val="0"/>
              <w:rPr>
                <w:ins w:id="394" w:author="Per Lindell" w:date="2022-02-08T12:29:00Z"/>
                <w:szCs w:val="18"/>
              </w:rPr>
            </w:pPr>
          </w:p>
        </w:tc>
        <w:tc>
          <w:tcPr>
            <w:tcW w:w="941" w:type="dxa"/>
            <w:tcBorders>
              <w:top w:val="single" w:sz="4" w:space="0" w:color="auto"/>
              <w:left w:val="single" w:sz="4" w:space="0" w:color="auto"/>
              <w:right w:val="single" w:sz="4" w:space="0" w:color="auto"/>
            </w:tcBorders>
            <w:vAlign w:val="center"/>
          </w:tcPr>
          <w:p w14:paraId="3B80B735" w14:textId="4B90BEDA" w:rsidR="0079728B" w:rsidRPr="00AF0B93" w:rsidRDefault="0079728B" w:rsidP="0079728B">
            <w:pPr>
              <w:pStyle w:val="TAC"/>
              <w:snapToGrid w:val="0"/>
              <w:rPr>
                <w:ins w:id="395" w:author="Per Lindell" w:date="2022-02-08T12:29:00Z"/>
                <w:szCs w:val="18"/>
              </w:rPr>
            </w:pPr>
            <w:ins w:id="396" w:author="Per Lindell" w:date="2022-02-14T12:00:00Z">
              <w:r>
                <w:rPr>
                  <w:rFonts w:cs="Arial"/>
                  <w:szCs w:val="18"/>
                  <w:lang w:eastAsia="zh-TW"/>
                </w:rPr>
                <w:t>10MHz</w:t>
              </w:r>
            </w:ins>
          </w:p>
        </w:tc>
        <w:tc>
          <w:tcPr>
            <w:tcW w:w="942" w:type="dxa"/>
            <w:tcBorders>
              <w:top w:val="single" w:sz="4" w:space="0" w:color="auto"/>
              <w:left w:val="single" w:sz="4" w:space="0" w:color="auto"/>
              <w:right w:val="single" w:sz="4" w:space="0" w:color="auto"/>
            </w:tcBorders>
            <w:vAlign w:val="center"/>
          </w:tcPr>
          <w:p w14:paraId="54014F62" w14:textId="2FA2658C" w:rsidR="0079728B" w:rsidRPr="00AF0B93" w:rsidRDefault="0079728B" w:rsidP="0079728B">
            <w:pPr>
              <w:pStyle w:val="TAC"/>
              <w:snapToGrid w:val="0"/>
              <w:rPr>
                <w:ins w:id="397" w:author="Per Lindell" w:date="2022-02-08T12:29:00Z"/>
                <w:szCs w:val="18"/>
              </w:rPr>
            </w:pPr>
            <w:ins w:id="398" w:author="Per Lindell" w:date="2022-02-14T12:00:00Z">
              <w:r>
                <w:rPr>
                  <w:rFonts w:cs="Arial"/>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14:paraId="514F485A" w14:textId="78682B27" w:rsidR="0079728B" w:rsidRPr="00AF0B93" w:rsidRDefault="0079728B" w:rsidP="0079728B">
            <w:pPr>
              <w:pStyle w:val="TAC"/>
              <w:snapToGrid w:val="0"/>
              <w:rPr>
                <w:ins w:id="399" w:author="Per Lindell" w:date="2022-02-08T12:29:00Z"/>
                <w:szCs w:val="18"/>
              </w:rPr>
            </w:pPr>
            <w:ins w:id="400" w:author="Per Lindell" w:date="2022-02-14T12:00:00Z">
              <w:r>
                <w:rPr>
                  <w:rFonts w:cs="Arial"/>
                  <w:szCs w:val="18"/>
                </w:rPr>
                <w:t>0.0 &lt; W</w:t>
              </w:r>
              <w:r>
                <w:rPr>
                  <w:rFonts w:cs="Arial"/>
                  <w:szCs w:val="18"/>
                  <w:vertAlign w:val="subscript"/>
                </w:rPr>
                <w:t>gap</w:t>
              </w:r>
              <w:r>
                <w:rPr>
                  <w:rFonts w:cs="Arial"/>
                  <w:szCs w:val="18"/>
                </w:rPr>
                <w:t xml:space="preserve"> ≤ 35.0</w:t>
              </w:r>
            </w:ins>
          </w:p>
        </w:tc>
        <w:tc>
          <w:tcPr>
            <w:tcW w:w="1591" w:type="dxa"/>
            <w:tcBorders>
              <w:top w:val="single" w:sz="4" w:space="0" w:color="auto"/>
              <w:left w:val="single" w:sz="4" w:space="0" w:color="auto"/>
              <w:bottom w:val="single" w:sz="4" w:space="0" w:color="auto"/>
              <w:right w:val="single" w:sz="4" w:space="0" w:color="auto"/>
            </w:tcBorders>
            <w:vAlign w:val="center"/>
          </w:tcPr>
          <w:p w14:paraId="69979828" w14:textId="01E23216" w:rsidR="0079728B" w:rsidRPr="00AF0B93" w:rsidRDefault="0079728B" w:rsidP="0079728B">
            <w:pPr>
              <w:pStyle w:val="TAC"/>
              <w:snapToGrid w:val="0"/>
              <w:rPr>
                <w:ins w:id="401" w:author="Per Lindell" w:date="2022-02-08T12:29:00Z"/>
                <w:szCs w:val="18"/>
                <w:lang w:eastAsia="zh-TW"/>
              </w:rPr>
            </w:pPr>
            <w:ins w:id="402" w:author="Per Lindell" w:date="2022-02-14T12:00:00Z">
              <w:r>
                <w:rPr>
                  <w:rFonts w:cs="Arial"/>
                  <w:szCs w:val="18"/>
                </w:rPr>
                <w:t>10 (RB</w:t>
              </w:r>
              <w:r>
                <w:rPr>
                  <w:rFonts w:cs="Arial"/>
                  <w:sz w:val="12"/>
                  <w:szCs w:val="12"/>
                </w:rPr>
                <w:t xml:space="preserve">start </w:t>
              </w:r>
              <w:r>
                <w:rPr>
                  <w:rFonts w:cs="Arial"/>
                  <w:szCs w:val="18"/>
                </w:rPr>
                <w:t>= 33)</w:t>
              </w:r>
            </w:ins>
          </w:p>
        </w:tc>
        <w:tc>
          <w:tcPr>
            <w:tcW w:w="850" w:type="dxa"/>
            <w:tcBorders>
              <w:top w:val="single" w:sz="4" w:space="0" w:color="auto"/>
              <w:left w:val="single" w:sz="4" w:space="0" w:color="auto"/>
              <w:bottom w:val="single" w:sz="4" w:space="0" w:color="auto"/>
              <w:right w:val="single" w:sz="4" w:space="0" w:color="auto"/>
            </w:tcBorders>
            <w:vAlign w:val="center"/>
          </w:tcPr>
          <w:p w14:paraId="77B53335" w14:textId="1631FEF2" w:rsidR="0079728B" w:rsidRPr="00AF0B93" w:rsidRDefault="0079728B" w:rsidP="0079728B">
            <w:pPr>
              <w:pStyle w:val="TAC"/>
              <w:snapToGrid w:val="0"/>
              <w:rPr>
                <w:ins w:id="403" w:author="Per Lindell" w:date="2022-02-08T12:29:00Z"/>
                <w:szCs w:val="18"/>
                <w:lang w:eastAsia="zh-TW"/>
              </w:rPr>
            </w:pPr>
            <w:ins w:id="404" w:author="Per Lindell" w:date="2022-02-14T12:00:00Z">
              <w:r>
                <w:rPr>
                  <w:rFonts w:cs="Arial"/>
                  <w:szCs w:val="18"/>
                </w:rPr>
                <w:t>4.2</w:t>
              </w:r>
            </w:ins>
          </w:p>
        </w:tc>
        <w:tc>
          <w:tcPr>
            <w:tcW w:w="851" w:type="dxa"/>
            <w:vMerge/>
            <w:tcBorders>
              <w:left w:val="single" w:sz="4" w:space="0" w:color="auto"/>
              <w:right w:val="single" w:sz="4" w:space="0" w:color="auto"/>
            </w:tcBorders>
            <w:vAlign w:val="center"/>
          </w:tcPr>
          <w:p w14:paraId="7D7A820B" w14:textId="77777777" w:rsidR="0079728B" w:rsidRPr="00AF0B93" w:rsidRDefault="0079728B" w:rsidP="0079728B">
            <w:pPr>
              <w:pStyle w:val="TAC"/>
              <w:snapToGrid w:val="0"/>
              <w:rPr>
                <w:ins w:id="405" w:author="Per Lindell" w:date="2022-02-08T12:29:00Z"/>
                <w:szCs w:val="18"/>
              </w:rPr>
            </w:pPr>
          </w:p>
        </w:tc>
      </w:tr>
      <w:tr w:rsidR="0079728B" w:rsidRPr="00AF0B93" w14:paraId="0D8A6D62" w14:textId="77777777" w:rsidTr="0079728B">
        <w:trPr>
          <w:trHeight w:val="162"/>
          <w:jc w:val="center"/>
          <w:ins w:id="406" w:author="Per Lindell" w:date="2022-02-08T12:29:00Z"/>
        </w:trPr>
        <w:tc>
          <w:tcPr>
            <w:tcW w:w="1482" w:type="dxa"/>
            <w:vMerge/>
            <w:tcBorders>
              <w:left w:val="single" w:sz="4" w:space="0" w:color="auto"/>
              <w:right w:val="single" w:sz="4" w:space="0" w:color="auto"/>
            </w:tcBorders>
            <w:vAlign w:val="center"/>
          </w:tcPr>
          <w:p w14:paraId="116E53B1" w14:textId="77777777" w:rsidR="0079728B" w:rsidRPr="00AF0B93" w:rsidRDefault="0079728B" w:rsidP="0079728B">
            <w:pPr>
              <w:pStyle w:val="TAC"/>
              <w:snapToGrid w:val="0"/>
              <w:rPr>
                <w:ins w:id="407"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0C82530B" w14:textId="77777777" w:rsidR="0079728B" w:rsidRPr="00AF0B93" w:rsidRDefault="0079728B" w:rsidP="0079728B">
            <w:pPr>
              <w:pStyle w:val="TAC"/>
              <w:snapToGrid w:val="0"/>
              <w:rPr>
                <w:ins w:id="408" w:author="Per Lindell" w:date="2022-02-14T12:00:00Z"/>
                <w:szCs w:val="18"/>
              </w:rPr>
            </w:pPr>
            <w:ins w:id="409" w:author="Per Lindell" w:date="2022-02-14T12:00:00Z">
              <w:r>
                <w:rPr>
                  <w:rFonts w:cs="Arial"/>
                  <w:szCs w:val="18"/>
                  <w:lang w:eastAsia="zh-TW"/>
                </w:rPr>
                <w:t>15MHz</w:t>
              </w:r>
            </w:ins>
          </w:p>
          <w:p w14:paraId="508D619A" w14:textId="77016B67" w:rsidR="0079728B" w:rsidRPr="00AF0B93" w:rsidRDefault="0079728B" w:rsidP="0079728B">
            <w:pPr>
              <w:pStyle w:val="TAC"/>
              <w:snapToGrid w:val="0"/>
              <w:rPr>
                <w:ins w:id="410" w:author="Per Lindell" w:date="2022-02-08T12:29:00Z"/>
                <w:szCs w:val="18"/>
              </w:rPr>
            </w:pPr>
          </w:p>
        </w:tc>
        <w:tc>
          <w:tcPr>
            <w:tcW w:w="942" w:type="dxa"/>
            <w:vMerge w:val="restart"/>
            <w:tcBorders>
              <w:top w:val="single" w:sz="4" w:space="0" w:color="auto"/>
              <w:left w:val="single" w:sz="4" w:space="0" w:color="auto"/>
              <w:right w:val="single" w:sz="4" w:space="0" w:color="auto"/>
            </w:tcBorders>
            <w:vAlign w:val="center"/>
          </w:tcPr>
          <w:p w14:paraId="0A10D202" w14:textId="77777777" w:rsidR="0079728B" w:rsidRPr="00AF0B93" w:rsidRDefault="0079728B" w:rsidP="0079728B">
            <w:pPr>
              <w:pStyle w:val="TAC"/>
              <w:snapToGrid w:val="0"/>
              <w:rPr>
                <w:ins w:id="411" w:author="Per Lindell" w:date="2022-02-14T12:00:00Z"/>
                <w:szCs w:val="18"/>
              </w:rPr>
            </w:pPr>
            <w:ins w:id="412" w:author="Per Lindell" w:date="2022-02-14T12:00:00Z">
              <w:r>
                <w:rPr>
                  <w:rFonts w:cs="Arial"/>
                  <w:szCs w:val="18"/>
                  <w:lang w:eastAsia="zh-TW"/>
                </w:rPr>
                <w:t>5MHz</w:t>
              </w:r>
            </w:ins>
          </w:p>
          <w:p w14:paraId="5AE6228A" w14:textId="7EB893F3" w:rsidR="0079728B" w:rsidRPr="00AF0B93" w:rsidRDefault="0079728B" w:rsidP="0079728B">
            <w:pPr>
              <w:pStyle w:val="TAC"/>
              <w:snapToGrid w:val="0"/>
              <w:rPr>
                <w:ins w:id="413"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49C800EB" w14:textId="77DAA0A0" w:rsidR="0079728B" w:rsidRPr="00AF0B93" w:rsidRDefault="0079728B" w:rsidP="0079728B">
            <w:pPr>
              <w:pStyle w:val="TAC"/>
              <w:snapToGrid w:val="0"/>
              <w:rPr>
                <w:ins w:id="414" w:author="Per Lindell" w:date="2022-02-08T12:29:00Z"/>
                <w:szCs w:val="18"/>
              </w:rPr>
            </w:pPr>
            <w:ins w:id="415" w:author="Per Lindell" w:date="2022-02-14T12:00:00Z">
              <w:r>
                <w:rPr>
                  <w:rFonts w:cs="Arial"/>
                  <w:szCs w:val="18"/>
                </w:rPr>
                <w:t>10.0 &lt; W</w:t>
              </w:r>
              <w:r>
                <w:rPr>
                  <w:rFonts w:cs="Arial"/>
                  <w:szCs w:val="18"/>
                  <w:vertAlign w:val="subscript"/>
                </w:rPr>
                <w:t>gap</w:t>
              </w:r>
              <w:r>
                <w:rPr>
                  <w:rFonts w:cs="Arial"/>
                  <w:szCs w:val="18"/>
                </w:rPr>
                <w:t xml:space="preserve"> ≤ 45.0</w:t>
              </w:r>
            </w:ins>
          </w:p>
        </w:tc>
        <w:tc>
          <w:tcPr>
            <w:tcW w:w="1591" w:type="dxa"/>
            <w:tcBorders>
              <w:top w:val="single" w:sz="4" w:space="0" w:color="auto"/>
              <w:left w:val="single" w:sz="4" w:space="0" w:color="auto"/>
              <w:bottom w:val="single" w:sz="4" w:space="0" w:color="auto"/>
              <w:right w:val="single" w:sz="4" w:space="0" w:color="auto"/>
            </w:tcBorders>
            <w:vAlign w:val="center"/>
          </w:tcPr>
          <w:p w14:paraId="18D809B8" w14:textId="39CC9F7A" w:rsidR="0079728B" w:rsidRPr="00AF0B93" w:rsidRDefault="0079728B" w:rsidP="0079728B">
            <w:pPr>
              <w:pStyle w:val="TAC"/>
              <w:snapToGrid w:val="0"/>
              <w:rPr>
                <w:ins w:id="416" w:author="Per Lindell" w:date="2022-02-08T12:29:00Z"/>
                <w:szCs w:val="18"/>
                <w:lang w:eastAsia="zh-TW"/>
              </w:rPr>
            </w:pPr>
            <w:ins w:id="417" w:author="Per Lindell" w:date="2022-02-14T12:00:00Z">
              <w:r>
                <w:rPr>
                  <w:rFonts w:cs="Arial"/>
                  <w:szCs w:val="18"/>
                </w:rPr>
                <w:t>10</w:t>
              </w:r>
              <w:r>
                <w:rPr>
                  <w:rFonts w:cs="Arial"/>
                  <w:szCs w:val="18"/>
                  <w:lang w:eastAsia="zh-TW"/>
                </w:rPr>
                <w:t xml:space="preserve"> </w:t>
              </w:r>
              <w:r>
                <w:rPr>
                  <w:rFonts w:cs="Arial"/>
                  <w:szCs w:val="18"/>
                </w:rPr>
                <w:t>(RB</w:t>
              </w:r>
              <w:r>
                <w:rPr>
                  <w:rFonts w:cs="Arial"/>
                  <w:sz w:val="12"/>
                  <w:szCs w:val="12"/>
                </w:rPr>
                <w:t xml:space="preserve">start </w:t>
              </w:r>
              <w:r>
                <w:rPr>
                  <w:rFonts w:cs="Arial"/>
                  <w:szCs w:val="18"/>
                </w:rPr>
                <w:t>= 44)</w:t>
              </w:r>
            </w:ins>
          </w:p>
        </w:tc>
        <w:tc>
          <w:tcPr>
            <w:tcW w:w="850" w:type="dxa"/>
            <w:tcBorders>
              <w:top w:val="single" w:sz="4" w:space="0" w:color="auto"/>
              <w:left w:val="single" w:sz="4" w:space="0" w:color="auto"/>
              <w:bottom w:val="single" w:sz="4" w:space="0" w:color="auto"/>
              <w:right w:val="single" w:sz="4" w:space="0" w:color="auto"/>
            </w:tcBorders>
            <w:vAlign w:val="center"/>
          </w:tcPr>
          <w:p w14:paraId="32F9A339" w14:textId="29B0999A" w:rsidR="0079728B" w:rsidRPr="00AF0B93" w:rsidRDefault="0079728B" w:rsidP="0079728B">
            <w:pPr>
              <w:pStyle w:val="TAC"/>
              <w:snapToGrid w:val="0"/>
              <w:rPr>
                <w:ins w:id="418" w:author="Per Lindell" w:date="2022-02-08T12:29:00Z"/>
                <w:szCs w:val="18"/>
                <w:lang w:eastAsia="zh-TW"/>
              </w:rPr>
            </w:pPr>
            <w:ins w:id="419" w:author="Per Lindell" w:date="2022-02-14T12:00:00Z">
              <w:r>
                <w:rPr>
                  <w:rFonts w:cs="Arial"/>
                  <w:szCs w:val="18"/>
                </w:rPr>
                <w:t>7.6</w:t>
              </w:r>
            </w:ins>
          </w:p>
        </w:tc>
        <w:tc>
          <w:tcPr>
            <w:tcW w:w="851" w:type="dxa"/>
            <w:vMerge/>
            <w:tcBorders>
              <w:left w:val="single" w:sz="4" w:space="0" w:color="auto"/>
              <w:right w:val="single" w:sz="4" w:space="0" w:color="auto"/>
            </w:tcBorders>
            <w:vAlign w:val="center"/>
          </w:tcPr>
          <w:p w14:paraId="2DF79135" w14:textId="77777777" w:rsidR="0079728B" w:rsidRPr="00AF0B93" w:rsidRDefault="0079728B" w:rsidP="0079728B">
            <w:pPr>
              <w:pStyle w:val="TAC"/>
              <w:snapToGrid w:val="0"/>
              <w:rPr>
                <w:ins w:id="420" w:author="Per Lindell" w:date="2022-02-08T12:29:00Z"/>
                <w:szCs w:val="18"/>
              </w:rPr>
            </w:pPr>
          </w:p>
        </w:tc>
      </w:tr>
      <w:tr w:rsidR="0079728B" w:rsidRPr="00AF0B93" w14:paraId="422E9852" w14:textId="77777777" w:rsidTr="0079728B">
        <w:trPr>
          <w:trHeight w:val="79"/>
          <w:jc w:val="center"/>
          <w:ins w:id="421" w:author="Per Lindell" w:date="2022-02-08T12:29:00Z"/>
        </w:trPr>
        <w:tc>
          <w:tcPr>
            <w:tcW w:w="1482" w:type="dxa"/>
            <w:vMerge/>
            <w:tcBorders>
              <w:left w:val="single" w:sz="4" w:space="0" w:color="auto"/>
              <w:right w:val="single" w:sz="4" w:space="0" w:color="auto"/>
            </w:tcBorders>
            <w:vAlign w:val="center"/>
          </w:tcPr>
          <w:p w14:paraId="1292F4E3" w14:textId="77777777" w:rsidR="0079728B" w:rsidRPr="00AF0B93" w:rsidRDefault="0079728B" w:rsidP="0079728B">
            <w:pPr>
              <w:pStyle w:val="TAC"/>
              <w:snapToGrid w:val="0"/>
              <w:rPr>
                <w:ins w:id="422"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2AC9695B" w14:textId="77777777" w:rsidR="0079728B" w:rsidRPr="00AF0B93" w:rsidRDefault="0079728B" w:rsidP="0079728B">
            <w:pPr>
              <w:pStyle w:val="TAC"/>
              <w:snapToGrid w:val="0"/>
              <w:rPr>
                <w:ins w:id="423"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0BDB8714" w14:textId="77777777" w:rsidR="0079728B" w:rsidRPr="00AF0B93" w:rsidRDefault="0079728B" w:rsidP="0079728B">
            <w:pPr>
              <w:pStyle w:val="TAC"/>
              <w:snapToGrid w:val="0"/>
              <w:rPr>
                <w:ins w:id="424"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7FD9B486" w14:textId="4636551B" w:rsidR="0079728B" w:rsidRPr="00AF0B93" w:rsidRDefault="0079728B" w:rsidP="0079728B">
            <w:pPr>
              <w:pStyle w:val="TAC"/>
              <w:snapToGrid w:val="0"/>
              <w:rPr>
                <w:ins w:id="425" w:author="Per Lindell" w:date="2022-02-08T12:29:00Z"/>
                <w:szCs w:val="18"/>
              </w:rPr>
            </w:pPr>
            <w:ins w:id="426" w:author="Per Lindell" w:date="2022-02-14T12:00:00Z">
              <w:r>
                <w:rPr>
                  <w:rFonts w:cs="Arial"/>
                  <w:szCs w:val="18"/>
                </w:rPr>
                <w:t>0.0 &lt; W</w:t>
              </w:r>
              <w:r>
                <w:rPr>
                  <w:rFonts w:cs="Arial"/>
                  <w:szCs w:val="18"/>
                  <w:vertAlign w:val="subscript"/>
                </w:rPr>
                <w:t>gap</w:t>
              </w:r>
              <w:r>
                <w:rPr>
                  <w:rFonts w:cs="Arial"/>
                  <w:szCs w:val="18"/>
                </w:rPr>
                <w:t xml:space="preserve"> ≤ 10.0</w:t>
              </w:r>
            </w:ins>
          </w:p>
        </w:tc>
        <w:tc>
          <w:tcPr>
            <w:tcW w:w="1591" w:type="dxa"/>
            <w:tcBorders>
              <w:top w:val="single" w:sz="4" w:space="0" w:color="auto"/>
              <w:left w:val="single" w:sz="4" w:space="0" w:color="auto"/>
              <w:bottom w:val="single" w:sz="4" w:space="0" w:color="auto"/>
              <w:right w:val="single" w:sz="4" w:space="0" w:color="auto"/>
            </w:tcBorders>
            <w:vAlign w:val="center"/>
          </w:tcPr>
          <w:p w14:paraId="5DEF639A" w14:textId="520D8C44" w:rsidR="0079728B" w:rsidRPr="00AF0B93" w:rsidRDefault="0079728B" w:rsidP="0079728B">
            <w:pPr>
              <w:pStyle w:val="TAC"/>
              <w:snapToGrid w:val="0"/>
              <w:rPr>
                <w:ins w:id="427" w:author="Per Lindell" w:date="2022-02-08T12:29:00Z"/>
                <w:szCs w:val="18"/>
              </w:rPr>
            </w:pPr>
            <w:ins w:id="428" w:author="Per Lindell" w:date="2022-02-14T12:00:00Z">
              <w:r>
                <w:rPr>
                  <w:rFonts w:cs="Arial"/>
                  <w:szCs w:val="18"/>
                </w:rPr>
                <w:t>32</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3CCEC94" w14:textId="3FFB08A9" w:rsidR="0079728B" w:rsidRPr="00AF0B93" w:rsidRDefault="0079728B" w:rsidP="0079728B">
            <w:pPr>
              <w:pStyle w:val="TAC"/>
              <w:snapToGrid w:val="0"/>
              <w:rPr>
                <w:ins w:id="429" w:author="Per Lindell" w:date="2022-02-08T12:29:00Z"/>
                <w:szCs w:val="18"/>
              </w:rPr>
            </w:pPr>
            <w:ins w:id="430"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279CB73E" w14:textId="77777777" w:rsidR="0079728B" w:rsidRPr="00AF0B93" w:rsidRDefault="0079728B" w:rsidP="0079728B">
            <w:pPr>
              <w:pStyle w:val="TAC"/>
              <w:snapToGrid w:val="0"/>
              <w:rPr>
                <w:ins w:id="431" w:author="Per Lindell" w:date="2022-02-08T12:29:00Z"/>
                <w:szCs w:val="18"/>
              </w:rPr>
            </w:pPr>
          </w:p>
        </w:tc>
      </w:tr>
      <w:tr w:rsidR="0079728B" w:rsidRPr="00AF0B93" w14:paraId="294DC3A8" w14:textId="77777777" w:rsidTr="0079728B">
        <w:trPr>
          <w:trHeight w:val="153"/>
          <w:jc w:val="center"/>
          <w:ins w:id="432" w:author="Per Lindell" w:date="2022-02-08T12:29:00Z"/>
        </w:trPr>
        <w:tc>
          <w:tcPr>
            <w:tcW w:w="1482" w:type="dxa"/>
            <w:vMerge/>
            <w:tcBorders>
              <w:left w:val="single" w:sz="4" w:space="0" w:color="auto"/>
              <w:right w:val="single" w:sz="4" w:space="0" w:color="auto"/>
            </w:tcBorders>
            <w:vAlign w:val="center"/>
          </w:tcPr>
          <w:p w14:paraId="1096509E" w14:textId="77777777" w:rsidR="0079728B" w:rsidRPr="00AF0B93" w:rsidRDefault="0079728B" w:rsidP="0079728B">
            <w:pPr>
              <w:pStyle w:val="TAC"/>
              <w:snapToGrid w:val="0"/>
              <w:rPr>
                <w:ins w:id="433" w:author="Per Lindell" w:date="2022-02-08T12:29:00Z"/>
                <w:szCs w:val="18"/>
              </w:rPr>
            </w:pPr>
          </w:p>
        </w:tc>
        <w:tc>
          <w:tcPr>
            <w:tcW w:w="941" w:type="dxa"/>
            <w:vMerge w:val="restart"/>
            <w:tcBorders>
              <w:top w:val="single" w:sz="4" w:space="0" w:color="auto"/>
              <w:left w:val="single" w:sz="4" w:space="0" w:color="auto"/>
              <w:right w:val="single" w:sz="4" w:space="0" w:color="auto"/>
            </w:tcBorders>
            <w:vAlign w:val="center"/>
          </w:tcPr>
          <w:p w14:paraId="6331DD47" w14:textId="77777777" w:rsidR="0079728B" w:rsidRPr="00AF0B93" w:rsidRDefault="0079728B" w:rsidP="0079728B">
            <w:pPr>
              <w:pStyle w:val="TAC"/>
              <w:snapToGrid w:val="0"/>
              <w:rPr>
                <w:ins w:id="434" w:author="Per Lindell" w:date="2022-02-14T12:00:00Z"/>
                <w:szCs w:val="18"/>
              </w:rPr>
            </w:pPr>
            <w:ins w:id="435" w:author="Per Lindell" w:date="2022-02-14T12:00:00Z">
              <w:r>
                <w:rPr>
                  <w:rFonts w:cs="Arial"/>
                  <w:szCs w:val="18"/>
                  <w:lang w:eastAsia="zh-TW"/>
                </w:rPr>
                <w:t>15MHz</w:t>
              </w:r>
            </w:ins>
          </w:p>
          <w:p w14:paraId="719F742B" w14:textId="5F7D40F5" w:rsidR="0079728B" w:rsidRPr="00AF0B93" w:rsidRDefault="0079728B" w:rsidP="0079728B">
            <w:pPr>
              <w:pStyle w:val="TAC"/>
              <w:snapToGrid w:val="0"/>
              <w:rPr>
                <w:ins w:id="436" w:author="Per Lindell" w:date="2022-02-08T12:29:00Z"/>
                <w:szCs w:val="18"/>
              </w:rPr>
            </w:pPr>
          </w:p>
        </w:tc>
        <w:tc>
          <w:tcPr>
            <w:tcW w:w="942" w:type="dxa"/>
            <w:vMerge w:val="restart"/>
            <w:tcBorders>
              <w:top w:val="single" w:sz="4" w:space="0" w:color="auto"/>
              <w:left w:val="single" w:sz="4" w:space="0" w:color="auto"/>
              <w:right w:val="single" w:sz="4" w:space="0" w:color="auto"/>
            </w:tcBorders>
            <w:vAlign w:val="center"/>
          </w:tcPr>
          <w:p w14:paraId="09F1A852" w14:textId="77777777" w:rsidR="0079728B" w:rsidRPr="00AF0B93" w:rsidRDefault="0079728B" w:rsidP="0079728B">
            <w:pPr>
              <w:pStyle w:val="TAC"/>
              <w:snapToGrid w:val="0"/>
              <w:rPr>
                <w:ins w:id="437" w:author="Per Lindell" w:date="2022-02-14T12:00:00Z"/>
                <w:szCs w:val="18"/>
              </w:rPr>
            </w:pPr>
            <w:ins w:id="438" w:author="Per Lindell" w:date="2022-02-14T12:00:00Z">
              <w:r>
                <w:rPr>
                  <w:rFonts w:cs="Arial"/>
                  <w:szCs w:val="18"/>
                  <w:lang w:eastAsia="zh-TW"/>
                </w:rPr>
                <w:t>10MHz</w:t>
              </w:r>
            </w:ins>
          </w:p>
          <w:p w14:paraId="0D388D5C" w14:textId="0B02EAAD" w:rsidR="0079728B" w:rsidRPr="00AF0B93" w:rsidRDefault="0079728B" w:rsidP="0079728B">
            <w:pPr>
              <w:pStyle w:val="TAC"/>
              <w:snapToGrid w:val="0"/>
              <w:rPr>
                <w:ins w:id="439"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4D93C016" w14:textId="10E31A91" w:rsidR="0079728B" w:rsidRPr="00AF0B93" w:rsidRDefault="0079728B" w:rsidP="0079728B">
            <w:pPr>
              <w:pStyle w:val="TAC"/>
              <w:snapToGrid w:val="0"/>
              <w:rPr>
                <w:ins w:id="440" w:author="Per Lindell" w:date="2022-02-08T12:29:00Z"/>
                <w:szCs w:val="18"/>
              </w:rPr>
            </w:pPr>
            <w:ins w:id="441" w:author="Per Lindell" w:date="2022-02-14T12:00:00Z">
              <w:r>
                <w:rPr>
                  <w:rFonts w:cs="Arial"/>
                  <w:szCs w:val="18"/>
                </w:rPr>
                <w:t>5.0 &lt; W</w:t>
              </w:r>
              <w:r>
                <w:rPr>
                  <w:rFonts w:cs="Arial"/>
                  <w:szCs w:val="18"/>
                  <w:vertAlign w:val="subscript"/>
                </w:rPr>
                <w:t>gap</w:t>
              </w:r>
              <w:r>
                <w:rPr>
                  <w:rFonts w:cs="Arial"/>
                  <w:szCs w:val="18"/>
                </w:rPr>
                <w:t xml:space="preserve"> ≤ 40.0</w:t>
              </w:r>
            </w:ins>
          </w:p>
        </w:tc>
        <w:tc>
          <w:tcPr>
            <w:tcW w:w="1591" w:type="dxa"/>
            <w:tcBorders>
              <w:top w:val="single" w:sz="4" w:space="0" w:color="auto"/>
              <w:left w:val="single" w:sz="4" w:space="0" w:color="auto"/>
              <w:bottom w:val="single" w:sz="4" w:space="0" w:color="auto"/>
              <w:right w:val="single" w:sz="4" w:space="0" w:color="auto"/>
            </w:tcBorders>
            <w:vAlign w:val="center"/>
          </w:tcPr>
          <w:p w14:paraId="383CF8A4" w14:textId="6C926EF0" w:rsidR="0079728B" w:rsidRPr="00AF0B93" w:rsidRDefault="0079728B" w:rsidP="0079728B">
            <w:pPr>
              <w:pStyle w:val="TAC"/>
              <w:snapToGrid w:val="0"/>
              <w:rPr>
                <w:ins w:id="442" w:author="Per Lindell" w:date="2022-02-08T12:29:00Z"/>
                <w:szCs w:val="18"/>
                <w:lang w:eastAsia="zh-TW"/>
              </w:rPr>
            </w:pPr>
            <w:ins w:id="443" w:author="Per Lindell" w:date="2022-02-14T12:00:00Z">
              <w:r>
                <w:rPr>
                  <w:rFonts w:cs="Arial"/>
                  <w:szCs w:val="18"/>
                </w:rPr>
                <w:t>10</w:t>
              </w:r>
              <w:r>
                <w:rPr>
                  <w:rFonts w:cs="Arial"/>
                  <w:szCs w:val="18"/>
                  <w:lang w:eastAsia="zh-TW"/>
                </w:rPr>
                <w:t xml:space="preserve"> </w:t>
              </w:r>
              <w:r>
                <w:rPr>
                  <w:rFonts w:cs="Arial"/>
                  <w:szCs w:val="18"/>
                </w:rPr>
                <w:t>(RB</w:t>
              </w:r>
              <w:r>
                <w:rPr>
                  <w:rFonts w:cs="Arial"/>
                  <w:sz w:val="12"/>
                  <w:szCs w:val="12"/>
                </w:rPr>
                <w:t xml:space="preserve">start </w:t>
              </w:r>
              <w:r>
                <w:rPr>
                  <w:rFonts w:cs="Arial"/>
                  <w:szCs w:val="18"/>
                </w:rPr>
                <w:t>= 44)</w:t>
              </w:r>
            </w:ins>
          </w:p>
        </w:tc>
        <w:tc>
          <w:tcPr>
            <w:tcW w:w="850" w:type="dxa"/>
            <w:tcBorders>
              <w:top w:val="single" w:sz="4" w:space="0" w:color="auto"/>
              <w:left w:val="single" w:sz="4" w:space="0" w:color="auto"/>
              <w:bottom w:val="single" w:sz="4" w:space="0" w:color="auto"/>
              <w:right w:val="single" w:sz="4" w:space="0" w:color="auto"/>
            </w:tcBorders>
            <w:vAlign w:val="center"/>
          </w:tcPr>
          <w:p w14:paraId="161B6D98" w14:textId="2A03666E" w:rsidR="0079728B" w:rsidRPr="00AF0B93" w:rsidRDefault="0079728B" w:rsidP="0079728B">
            <w:pPr>
              <w:pStyle w:val="TAC"/>
              <w:snapToGrid w:val="0"/>
              <w:rPr>
                <w:ins w:id="444" w:author="Per Lindell" w:date="2022-02-08T12:29:00Z"/>
                <w:szCs w:val="18"/>
                <w:lang w:eastAsia="zh-TW"/>
              </w:rPr>
            </w:pPr>
            <w:ins w:id="445" w:author="Per Lindell" w:date="2022-02-14T12:00:00Z">
              <w:r>
                <w:rPr>
                  <w:rFonts w:cs="Arial"/>
                  <w:szCs w:val="18"/>
                </w:rPr>
                <w:t>6.7</w:t>
              </w:r>
            </w:ins>
          </w:p>
        </w:tc>
        <w:tc>
          <w:tcPr>
            <w:tcW w:w="851" w:type="dxa"/>
            <w:vMerge/>
            <w:tcBorders>
              <w:left w:val="single" w:sz="4" w:space="0" w:color="auto"/>
              <w:right w:val="single" w:sz="4" w:space="0" w:color="auto"/>
            </w:tcBorders>
            <w:vAlign w:val="center"/>
          </w:tcPr>
          <w:p w14:paraId="354814AB" w14:textId="77777777" w:rsidR="0079728B" w:rsidRPr="00AF0B93" w:rsidRDefault="0079728B" w:rsidP="0079728B">
            <w:pPr>
              <w:pStyle w:val="TAC"/>
              <w:snapToGrid w:val="0"/>
              <w:rPr>
                <w:ins w:id="446" w:author="Per Lindell" w:date="2022-02-08T12:29:00Z"/>
                <w:szCs w:val="18"/>
              </w:rPr>
            </w:pPr>
          </w:p>
        </w:tc>
      </w:tr>
      <w:tr w:rsidR="0079728B" w:rsidRPr="00AF0B93" w14:paraId="139D54FA" w14:textId="77777777" w:rsidTr="0079728B">
        <w:trPr>
          <w:trHeight w:val="71"/>
          <w:jc w:val="center"/>
          <w:ins w:id="447" w:author="Per Lindell" w:date="2022-02-08T12:29:00Z"/>
        </w:trPr>
        <w:tc>
          <w:tcPr>
            <w:tcW w:w="1482" w:type="dxa"/>
            <w:vMerge/>
            <w:tcBorders>
              <w:left w:val="single" w:sz="4" w:space="0" w:color="auto"/>
              <w:right w:val="single" w:sz="4" w:space="0" w:color="auto"/>
            </w:tcBorders>
            <w:vAlign w:val="center"/>
          </w:tcPr>
          <w:p w14:paraId="2757CE36" w14:textId="77777777" w:rsidR="0079728B" w:rsidRPr="00AF0B93" w:rsidRDefault="0079728B" w:rsidP="0079728B">
            <w:pPr>
              <w:pStyle w:val="TAC"/>
              <w:snapToGrid w:val="0"/>
              <w:rPr>
                <w:ins w:id="448" w:author="Per Lindell" w:date="2022-02-08T12:29:00Z"/>
                <w:szCs w:val="18"/>
              </w:rPr>
            </w:pPr>
          </w:p>
        </w:tc>
        <w:tc>
          <w:tcPr>
            <w:tcW w:w="941" w:type="dxa"/>
            <w:vMerge/>
            <w:tcBorders>
              <w:left w:val="single" w:sz="4" w:space="0" w:color="auto"/>
              <w:bottom w:val="single" w:sz="4" w:space="0" w:color="auto"/>
              <w:right w:val="single" w:sz="4" w:space="0" w:color="auto"/>
            </w:tcBorders>
            <w:vAlign w:val="center"/>
          </w:tcPr>
          <w:p w14:paraId="6E8EC0B6" w14:textId="77777777" w:rsidR="0079728B" w:rsidRPr="00AF0B93" w:rsidRDefault="0079728B" w:rsidP="0079728B">
            <w:pPr>
              <w:pStyle w:val="TAC"/>
              <w:snapToGrid w:val="0"/>
              <w:rPr>
                <w:ins w:id="449" w:author="Per Lindell" w:date="2022-02-08T12:29:00Z"/>
                <w:szCs w:val="18"/>
              </w:rPr>
            </w:pPr>
          </w:p>
        </w:tc>
        <w:tc>
          <w:tcPr>
            <w:tcW w:w="942" w:type="dxa"/>
            <w:vMerge/>
            <w:tcBorders>
              <w:left w:val="single" w:sz="4" w:space="0" w:color="auto"/>
              <w:bottom w:val="single" w:sz="4" w:space="0" w:color="auto"/>
              <w:right w:val="single" w:sz="4" w:space="0" w:color="auto"/>
            </w:tcBorders>
            <w:vAlign w:val="center"/>
          </w:tcPr>
          <w:p w14:paraId="7583F0D0" w14:textId="77777777" w:rsidR="0079728B" w:rsidRPr="00AF0B93" w:rsidRDefault="0079728B" w:rsidP="0079728B">
            <w:pPr>
              <w:pStyle w:val="TAC"/>
              <w:snapToGrid w:val="0"/>
              <w:rPr>
                <w:ins w:id="450" w:author="Per Lindell" w:date="2022-02-08T12:29:00Z"/>
                <w:szCs w:val="18"/>
              </w:rPr>
            </w:pPr>
          </w:p>
        </w:tc>
        <w:tc>
          <w:tcPr>
            <w:tcW w:w="2127" w:type="dxa"/>
            <w:tcBorders>
              <w:top w:val="single" w:sz="4" w:space="0" w:color="auto"/>
              <w:left w:val="single" w:sz="4" w:space="0" w:color="auto"/>
              <w:bottom w:val="single" w:sz="4" w:space="0" w:color="auto"/>
              <w:right w:val="single" w:sz="4" w:space="0" w:color="auto"/>
            </w:tcBorders>
          </w:tcPr>
          <w:p w14:paraId="61BA4E93" w14:textId="450C86FB" w:rsidR="0079728B" w:rsidRPr="00AF0B93" w:rsidRDefault="0079728B" w:rsidP="0079728B">
            <w:pPr>
              <w:pStyle w:val="TAC"/>
              <w:snapToGrid w:val="0"/>
              <w:rPr>
                <w:ins w:id="451" w:author="Per Lindell" w:date="2022-02-08T12:29:00Z"/>
                <w:szCs w:val="18"/>
              </w:rPr>
            </w:pPr>
            <w:ins w:id="452" w:author="Per Lindell" w:date="2022-02-14T12:00:00Z">
              <w:r>
                <w:rPr>
                  <w:rFonts w:cs="Arial"/>
                  <w:szCs w:val="18"/>
                </w:rPr>
                <w:t>0.0 &lt; W</w:t>
              </w:r>
              <w:r>
                <w:rPr>
                  <w:rFonts w:cs="Arial"/>
                  <w:szCs w:val="18"/>
                  <w:vertAlign w:val="subscript"/>
                </w:rPr>
                <w:t>gap</w:t>
              </w:r>
              <w:r>
                <w:rPr>
                  <w:rFonts w:cs="Arial"/>
                  <w:szCs w:val="18"/>
                </w:rPr>
                <w:t xml:space="preserve"> ≤ 5.0</w:t>
              </w:r>
            </w:ins>
          </w:p>
        </w:tc>
        <w:tc>
          <w:tcPr>
            <w:tcW w:w="1591" w:type="dxa"/>
            <w:tcBorders>
              <w:top w:val="single" w:sz="4" w:space="0" w:color="auto"/>
              <w:left w:val="single" w:sz="4" w:space="0" w:color="auto"/>
              <w:bottom w:val="single" w:sz="4" w:space="0" w:color="auto"/>
              <w:right w:val="single" w:sz="4" w:space="0" w:color="auto"/>
            </w:tcBorders>
            <w:vAlign w:val="center"/>
          </w:tcPr>
          <w:p w14:paraId="436556B6" w14:textId="25402511" w:rsidR="0079728B" w:rsidRPr="00AF0B93" w:rsidRDefault="0079728B" w:rsidP="0079728B">
            <w:pPr>
              <w:pStyle w:val="TAC"/>
              <w:snapToGrid w:val="0"/>
              <w:rPr>
                <w:ins w:id="453" w:author="Per Lindell" w:date="2022-02-08T12:29:00Z"/>
                <w:szCs w:val="18"/>
              </w:rPr>
            </w:pPr>
            <w:ins w:id="454" w:author="Per Lindell" w:date="2022-02-14T12:00:00Z">
              <w:r>
                <w:rPr>
                  <w:rFonts w:cs="Arial"/>
                  <w:szCs w:val="18"/>
                </w:rPr>
                <w:t>32</w:t>
              </w:r>
              <w:r>
                <w:rPr>
                  <w:rFonts w:cs="Arial"/>
                  <w:szCs w:val="18"/>
                  <w:vertAlign w:val="superscript"/>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1BC60E1" w14:textId="68FCC53C" w:rsidR="0079728B" w:rsidRPr="00AF0B93" w:rsidRDefault="0079728B" w:rsidP="0079728B">
            <w:pPr>
              <w:pStyle w:val="TAC"/>
              <w:snapToGrid w:val="0"/>
              <w:rPr>
                <w:ins w:id="455" w:author="Per Lindell" w:date="2022-02-08T12:29:00Z"/>
                <w:szCs w:val="18"/>
              </w:rPr>
            </w:pPr>
            <w:ins w:id="456" w:author="Per Lindell" w:date="2022-02-14T12:00:00Z">
              <w:r>
                <w:rPr>
                  <w:rFonts w:cs="Arial"/>
                  <w:szCs w:val="18"/>
                </w:rPr>
                <w:t>0</w:t>
              </w:r>
            </w:ins>
          </w:p>
        </w:tc>
        <w:tc>
          <w:tcPr>
            <w:tcW w:w="851" w:type="dxa"/>
            <w:vMerge/>
            <w:tcBorders>
              <w:left w:val="single" w:sz="4" w:space="0" w:color="auto"/>
              <w:right w:val="single" w:sz="4" w:space="0" w:color="auto"/>
            </w:tcBorders>
            <w:vAlign w:val="center"/>
          </w:tcPr>
          <w:p w14:paraId="52DD6CA2" w14:textId="77777777" w:rsidR="0079728B" w:rsidRPr="00AF0B93" w:rsidRDefault="0079728B" w:rsidP="0079728B">
            <w:pPr>
              <w:pStyle w:val="TAC"/>
              <w:snapToGrid w:val="0"/>
              <w:rPr>
                <w:ins w:id="457" w:author="Per Lindell" w:date="2022-02-08T12:29:00Z"/>
                <w:szCs w:val="18"/>
              </w:rPr>
            </w:pPr>
          </w:p>
        </w:tc>
      </w:tr>
      <w:tr w:rsidR="0079728B" w:rsidRPr="00AF0B93" w14:paraId="655FF290" w14:textId="77777777" w:rsidTr="0079728B">
        <w:trPr>
          <w:trHeight w:val="145"/>
          <w:jc w:val="center"/>
          <w:ins w:id="458" w:author="Per Lindell" w:date="2022-02-08T12:29:00Z"/>
        </w:trPr>
        <w:tc>
          <w:tcPr>
            <w:tcW w:w="1482" w:type="dxa"/>
            <w:vMerge/>
            <w:tcBorders>
              <w:left w:val="single" w:sz="4" w:space="0" w:color="auto"/>
              <w:right w:val="single" w:sz="4" w:space="0" w:color="auto"/>
            </w:tcBorders>
            <w:vAlign w:val="center"/>
          </w:tcPr>
          <w:p w14:paraId="15D1B14C" w14:textId="77777777" w:rsidR="0079728B" w:rsidRPr="00AF0B93" w:rsidRDefault="0079728B" w:rsidP="0079728B">
            <w:pPr>
              <w:pStyle w:val="TAC"/>
              <w:snapToGrid w:val="0"/>
              <w:rPr>
                <w:ins w:id="459" w:author="Per Lindell" w:date="2022-02-08T12:29:00Z"/>
                <w:szCs w:val="18"/>
              </w:rPr>
            </w:pPr>
          </w:p>
        </w:tc>
        <w:tc>
          <w:tcPr>
            <w:tcW w:w="941" w:type="dxa"/>
            <w:tcBorders>
              <w:top w:val="single" w:sz="4" w:space="0" w:color="auto"/>
              <w:left w:val="single" w:sz="4" w:space="0" w:color="auto"/>
              <w:right w:val="single" w:sz="4" w:space="0" w:color="auto"/>
            </w:tcBorders>
            <w:vAlign w:val="center"/>
          </w:tcPr>
          <w:p w14:paraId="288B661C" w14:textId="2765E8E5" w:rsidR="0079728B" w:rsidRPr="00AF0B93" w:rsidRDefault="0079728B" w:rsidP="0079728B">
            <w:pPr>
              <w:pStyle w:val="TAC"/>
              <w:snapToGrid w:val="0"/>
              <w:rPr>
                <w:ins w:id="460" w:author="Per Lindell" w:date="2022-02-08T12:29:00Z"/>
                <w:szCs w:val="18"/>
              </w:rPr>
            </w:pPr>
            <w:ins w:id="461" w:author="Per Lindell" w:date="2022-02-14T12:00:00Z">
              <w:r>
                <w:rPr>
                  <w:rFonts w:cs="Arial"/>
                  <w:szCs w:val="18"/>
                  <w:lang w:eastAsia="zh-TW"/>
                </w:rPr>
                <w:t>15MHz</w:t>
              </w:r>
            </w:ins>
          </w:p>
        </w:tc>
        <w:tc>
          <w:tcPr>
            <w:tcW w:w="942" w:type="dxa"/>
            <w:tcBorders>
              <w:top w:val="single" w:sz="4" w:space="0" w:color="auto"/>
              <w:left w:val="single" w:sz="4" w:space="0" w:color="auto"/>
              <w:right w:val="single" w:sz="4" w:space="0" w:color="auto"/>
            </w:tcBorders>
            <w:vAlign w:val="center"/>
          </w:tcPr>
          <w:p w14:paraId="06D90E2D" w14:textId="3D6AFC43" w:rsidR="0079728B" w:rsidRPr="00AF0B93" w:rsidRDefault="0079728B" w:rsidP="0079728B">
            <w:pPr>
              <w:pStyle w:val="TAC"/>
              <w:snapToGrid w:val="0"/>
              <w:rPr>
                <w:ins w:id="462" w:author="Per Lindell" w:date="2022-02-08T12:29:00Z"/>
                <w:szCs w:val="18"/>
              </w:rPr>
            </w:pPr>
            <w:ins w:id="463" w:author="Per Lindell" w:date="2022-02-14T12:00:00Z">
              <w:r>
                <w:rPr>
                  <w:rFonts w:cs="Arial"/>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14:paraId="50018B32" w14:textId="24FC9C7B" w:rsidR="0079728B" w:rsidRPr="00AF0B93" w:rsidRDefault="0079728B" w:rsidP="0079728B">
            <w:pPr>
              <w:pStyle w:val="TAC"/>
              <w:snapToGrid w:val="0"/>
              <w:rPr>
                <w:ins w:id="464" w:author="Per Lindell" w:date="2022-02-08T12:29:00Z"/>
                <w:szCs w:val="18"/>
              </w:rPr>
            </w:pPr>
            <w:ins w:id="465" w:author="Per Lindell" w:date="2022-02-14T12:00:00Z">
              <w:r>
                <w:rPr>
                  <w:rFonts w:cs="Arial"/>
                  <w:szCs w:val="18"/>
                </w:rPr>
                <w:t xml:space="preserve">0.0 &lt; </w:t>
              </w:r>
              <w:proofErr w:type="gramStart"/>
              <w:r>
                <w:rPr>
                  <w:rFonts w:cs="Arial"/>
                  <w:szCs w:val="18"/>
                </w:rPr>
                <w:t>W</w:t>
              </w:r>
              <w:r>
                <w:rPr>
                  <w:rFonts w:cs="Arial"/>
                  <w:szCs w:val="18"/>
                  <w:vertAlign w:val="subscript"/>
                </w:rPr>
                <w:t>gap</w:t>
              </w:r>
              <w:r>
                <w:rPr>
                  <w:rFonts w:cs="Arial"/>
                  <w:szCs w:val="18"/>
                </w:rPr>
                <w:t>  ≤</w:t>
              </w:r>
              <w:proofErr w:type="gramEnd"/>
              <w:r>
                <w:rPr>
                  <w:rFonts w:cs="Arial"/>
                  <w:szCs w:val="18"/>
                </w:rPr>
                <w:t xml:space="preserve"> 35.0</w:t>
              </w:r>
            </w:ins>
          </w:p>
        </w:tc>
        <w:tc>
          <w:tcPr>
            <w:tcW w:w="1591" w:type="dxa"/>
            <w:tcBorders>
              <w:top w:val="single" w:sz="4" w:space="0" w:color="auto"/>
              <w:left w:val="single" w:sz="4" w:space="0" w:color="auto"/>
              <w:bottom w:val="single" w:sz="4" w:space="0" w:color="auto"/>
              <w:right w:val="single" w:sz="4" w:space="0" w:color="auto"/>
            </w:tcBorders>
            <w:vAlign w:val="center"/>
          </w:tcPr>
          <w:p w14:paraId="6645D581" w14:textId="307E1089" w:rsidR="0079728B" w:rsidRPr="00AF0B93" w:rsidRDefault="0079728B" w:rsidP="0079728B">
            <w:pPr>
              <w:pStyle w:val="TAC"/>
              <w:snapToGrid w:val="0"/>
              <w:rPr>
                <w:ins w:id="466" w:author="Per Lindell" w:date="2022-02-08T12:29:00Z"/>
                <w:szCs w:val="18"/>
                <w:lang w:eastAsia="zh-TW"/>
              </w:rPr>
            </w:pPr>
            <w:ins w:id="467" w:author="Per Lindell" w:date="2022-02-14T12:00:00Z">
              <w:r>
                <w:rPr>
                  <w:rFonts w:cs="Arial"/>
                  <w:szCs w:val="18"/>
                </w:rPr>
                <w:t>10</w:t>
              </w:r>
              <w:r>
                <w:rPr>
                  <w:rFonts w:cs="Arial"/>
                  <w:szCs w:val="18"/>
                  <w:lang w:eastAsia="zh-TW"/>
                </w:rPr>
                <w:t xml:space="preserve"> </w:t>
              </w:r>
              <w:r>
                <w:rPr>
                  <w:rFonts w:cs="Arial"/>
                  <w:szCs w:val="18"/>
                </w:rPr>
                <w:t>(RB</w:t>
              </w:r>
              <w:r>
                <w:rPr>
                  <w:rFonts w:cs="Arial"/>
                  <w:sz w:val="12"/>
                  <w:szCs w:val="12"/>
                </w:rPr>
                <w:t xml:space="preserve">start </w:t>
              </w:r>
              <w:r>
                <w:rPr>
                  <w:rFonts w:cs="Arial"/>
                  <w:szCs w:val="18"/>
                </w:rPr>
                <w:t>= 44)</w:t>
              </w:r>
            </w:ins>
          </w:p>
        </w:tc>
        <w:tc>
          <w:tcPr>
            <w:tcW w:w="850" w:type="dxa"/>
            <w:tcBorders>
              <w:top w:val="single" w:sz="4" w:space="0" w:color="auto"/>
              <w:left w:val="single" w:sz="4" w:space="0" w:color="auto"/>
              <w:bottom w:val="single" w:sz="4" w:space="0" w:color="auto"/>
              <w:right w:val="single" w:sz="4" w:space="0" w:color="auto"/>
            </w:tcBorders>
            <w:vAlign w:val="center"/>
          </w:tcPr>
          <w:p w14:paraId="201C95A0" w14:textId="00273754" w:rsidR="0079728B" w:rsidRPr="00AF0B93" w:rsidRDefault="0079728B" w:rsidP="0079728B">
            <w:pPr>
              <w:pStyle w:val="TAC"/>
              <w:snapToGrid w:val="0"/>
              <w:rPr>
                <w:ins w:id="468" w:author="Per Lindell" w:date="2022-02-08T12:29:00Z"/>
                <w:szCs w:val="18"/>
                <w:lang w:eastAsia="zh-TW"/>
              </w:rPr>
            </w:pPr>
            <w:ins w:id="469" w:author="Per Lindell" w:date="2022-02-14T12:00:00Z">
              <w:r>
                <w:rPr>
                  <w:rFonts w:cs="Arial"/>
                  <w:szCs w:val="18"/>
                </w:rPr>
                <w:t>5.6</w:t>
              </w:r>
            </w:ins>
          </w:p>
        </w:tc>
        <w:tc>
          <w:tcPr>
            <w:tcW w:w="851" w:type="dxa"/>
            <w:vMerge/>
            <w:tcBorders>
              <w:left w:val="single" w:sz="4" w:space="0" w:color="auto"/>
              <w:right w:val="single" w:sz="4" w:space="0" w:color="auto"/>
            </w:tcBorders>
            <w:vAlign w:val="center"/>
          </w:tcPr>
          <w:p w14:paraId="03A4D3DA" w14:textId="77777777" w:rsidR="0079728B" w:rsidRPr="00AF0B93" w:rsidRDefault="0079728B" w:rsidP="0079728B">
            <w:pPr>
              <w:pStyle w:val="TAC"/>
              <w:snapToGrid w:val="0"/>
              <w:rPr>
                <w:ins w:id="470" w:author="Per Lindell" w:date="2022-02-08T12:29:00Z"/>
                <w:szCs w:val="18"/>
              </w:rPr>
            </w:pPr>
          </w:p>
        </w:tc>
      </w:tr>
      <w:tr w:rsidR="0079728B" w:rsidRPr="00AF0B93" w14:paraId="3C7A8F3A" w14:textId="77777777" w:rsidTr="0079728B">
        <w:trPr>
          <w:trHeight w:val="137"/>
          <w:jc w:val="center"/>
          <w:ins w:id="471" w:author="Per Lindell" w:date="2022-02-08T12:29:00Z"/>
        </w:trPr>
        <w:tc>
          <w:tcPr>
            <w:tcW w:w="1482" w:type="dxa"/>
            <w:vMerge/>
            <w:tcBorders>
              <w:left w:val="single" w:sz="4" w:space="0" w:color="auto"/>
              <w:right w:val="single" w:sz="4" w:space="0" w:color="auto"/>
            </w:tcBorders>
            <w:vAlign w:val="center"/>
          </w:tcPr>
          <w:p w14:paraId="2CE96A23" w14:textId="77777777" w:rsidR="0079728B" w:rsidRPr="00AF0B93" w:rsidRDefault="0079728B" w:rsidP="0079728B">
            <w:pPr>
              <w:pStyle w:val="TAC"/>
              <w:snapToGrid w:val="0"/>
              <w:rPr>
                <w:ins w:id="472" w:author="Per Lindell" w:date="2022-02-08T12:29:00Z"/>
                <w:szCs w:val="18"/>
              </w:rPr>
            </w:pPr>
          </w:p>
        </w:tc>
        <w:tc>
          <w:tcPr>
            <w:tcW w:w="941" w:type="dxa"/>
            <w:tcBorders>
              <w:top w:val="single" w:sz="4" w:space="0" w:color="auto"/>
              <w:left w:val="single" w:sz="4" w:space="0" w:color="auto"/>
              <w:right w:val="single" w:sz="4" w:space="0" w:color="auto"/>
            </w:tcBorders>
            <w:vAlign w:val="center"/>
          </w:tcPr>
          <w:p w14:paraId="119982CE" w14:textId="49C3CA52" w:rsidR="0079728B" w:rsidRPr="00AF0B93" w:rsidRDefault="0079728B" w:rsidP="0079728B">
            <w:pPr>
              <w:pStyle w:val="TAC"/>
              <w:snapToGrid w:val="0"/>
              <w:rPr>
                <w:ins w:id="473" w:author="Per Lindell" w:date="2022-02-08T12:29:00Z"/>
                <w:szCs w:val="18"/>
              </w:rPr>
            </w:pPr>
            <w:ins w:id="474" w:author="Per Lindell" w:date="2022-02-14T12:00:00Z">
              <w:r>
                <w:rPr>
                  <w:rFonts w:cs="Arial"/>
                  <w:szCs w:val="18"/>
                  <w:lang w:eastAsia="zh-TW"/>
                </w:rPr>
                <w:t>15MHz</w:t>
              </w:r>
            </w:ins>
          </w:p>
        </w:tc>
        <w:tc>
          <w:tcPr>
            <w:tcW w:w="942" w:type="dxa"/>
            <w:tcBorders>
              <w:top w:val="single" w:sz="4" w:space="0" w:color="auto"/>
              <w:left w:val="single" w:sz="4" w:space="0" w:color="auto"/>
              <w:right w:val="single" w:sz="4" w:space="0" w:color="auto"/>
            </w:tcBorders>
            <w:vAlign w:val="center"/>
          </w:tcPr>
          <w:p w14:paraId="493BD441" w14:textId="5C8D9510" w:rsidR="0079728B" w:rsidRPr="00AF0B93" w:rsidRDefault="0079728B" w:rsidP="0079728B">
            <w:pPr>
              <w:pStyle w:val="TAC"/>
              <w:snapToGrid w:val="0"/>
              <w:rPr>
                <w:ins w:id="475" w:author="Per Lindell" w:date="2022-02-08T12:29:00Z"/>
                <w:szCs w:val="18"/>
              </w:rPr>
            </w:pPr>
            <w:ins w:id="476" w:author="Per Lindell" w:date="2022-02-14T12:00:00Z">
              <w:r>
                <w:rPr>
                  <w:rFonts w:cs="Arial"/>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14:paraId="174A9D07" w14:textId="134FB410" w:rsidR="0079728B" w:rsidRPr="00AF0B93" w:rsidRDefault="0079728B" w:rsidP="0079728B">
            <w:pPr>
              <w:pStyle w:val="TAC"/>
              <w:snapToGrid w:val="0"/>
              <w:rPr>
                <w:ins w:id="477" w:author="Per Lindell" w:date="2022-02-08T12:29:00Z"/>
                <w:szCs w:val="18"/>
              </w:rPr>
            </w:pPr>
            <w:ins w:id="478" w:author="Per Lindell" w:date="2022-02-14T12:00:00Z">
              <w:r>
                <w:rPr>
                  <w:rFonts w:cs="Arial"/>
                  <w:szCs w:val="18"/>
                </w:rPr>
                <w:t>0.0 &lt; W</w:t>
              </w:r>
              <w:r>
                <w:rPr>
                  <w:rFonts w:cs="Arial"/>
                  <w:szCs w:val="18"/>
                  <w:vertAlign w:val="subscript"/>
                </w:rPr>
                <w:t>gap</w:t>
              </w:r>
              <w:r>
                <w:rPr>
                  <w:rFonts w:cs="Arial"/>
                  <w:szCs w:val="18"/>
                </w:rPr>
                <w:t xml:space="preserve"> ≤ 30.0</w:t>
              </w:r>
            </w:ins>
          </w:p>
        </w:tc>
        <w:tc>
          <w:tcPr>
            <w:tcW w:w="1591" w:type="dxa"/>
            <w:tcBorders>
              <w:top w:val="single" w:sz="4" w:space="0" w:color="auto"/>
              <w:left w:val="single" w:sz="4" w:space="0" w:color="auto"/>
              <w:bottom w:val="single" w:sz="4" w:space="0" w:color="auto"/>
              <w:right w:val="single" w:sz="4" w:space="0" w:color="auto"/>
            </w:tcBorders>
            <w:vAlign w:val="center"/>
          </w:tcPr>
          <w:p w14:paraId="2476E019" w14:textId="5E0F3EF2" w:rsidR="0079728B" w:rsidRPr="00AF0B93" w:rsidRDefault="0079728B" w:rsidP="0079728B">
            <w:pPr>
              <w:pStyle w:val="TAC"/>
              <w:snapToGrid w:val="0"/>
              <w:rPr>
                <w:ins w:id="479" w:author="Per Lindell" w:date="2022-02-08T12:29:00Z"/>
                <w:szCs w:val="18"/>
                <w:lang w:eastAsia="zh-TW"/>
              </w:rPr>
            </w:pPr>
            <w:ins w:id="480" w:author="Per Lindell" w:date="2022-02-14T12:00:00Z">
              <w:r>
                <w:rPr>
                  <w:rFonts w:cs="Arial"/>
                  <w:szCs w:val="18"/>
                </w:rPr>
                <w:t>10</w:t>
              </w:r>
              <w:r>
                <w:rPr>
                  <w:rFonts w:cs="Arial"/>
                  <w:szCs w:val="18"/>
                  <w:lang w:eastAsia="zh-TW"/>
                </w:rPr>
                <w:t xml:space="preserve"> </w:t>
              </w:r>
              <w:r>
                <w:rPr>
                  <w:rFonts w:cs="Arial"/>
                  <w:szCs w:val="18"/>
                </w:rPr>
                <w:t>(RB</w:t>
              </w:r>
              <w:r>
                <w:rPr>
                  <w:rFonts w:cs="Arial"/>
                  <w:sz w:val="12"/>
                  <w:szCs w:val="12"/>
                </w:rPr>
                <w:t xml:space="preserve">start </w:t>
              </w:r>
              <w:r>
                <w:rPr>
                  <w:rFonts w:cs="Arial"/>
                  <w:szCs w:val="18"/>
                </w:rPr>
                <w:t>= 44)</w:t>
              </w:r>
            </w:ins>
          </w:p>
        </w:tc>
        <w:tc>
          <w:tcPr>
            <w:tcW w:w="850" w:type="dxa"/>
            <w:tcBorders>
              <w:top w:val="single" w:sz="4" w:space="0" w:color="auto"/>
              <w:left w:val="single" w:sz="4" w:space="0" w:color="auto"/>
              <w:bottom w:val="single" w:sz="4" w:space="0" w:color="auto"/>
              <w:right w:val="single" w:sz="4" w:space="0" w:color="auto"/>
            </w:tcBorders>
            <w:vAlign w:val="center"/>
          </w:tcPr>
          <w:p w14:paraId="7F7FEEA7" w14:textId="23D06BFE" w:rsidR="0079728B" w:rsidRPr="00AF0B93" w:rsidRDefault="0079728B" w:rsidP="0079728B">
            <w:pPr>
              <w:pStyle w:val="TAC"/>
              <w:snapToGrid w:val="0"/>
              <w:rPr>
                <w:ins w:id="481" w:author="Per Lindell" w:date="2022-02-08T12:29:00Z"/>
                <w:szCs w:val="18"/>
                <w:lang w:eastAsia="zh-TW"/>
              </w:rPr>
            </w:pPr>
            <w:ins w:id="482" w:author="Per Lindell" w:date="2022-02-14T12:00:00Z">
              <w:r>
                <w:rPr>
                  <w:rFonts w:cs="Arial"/>
                  <w:szCs w:val="18"/>
                </w:rPr>
                <w:t>4.8</w:t>
              </w:r>
            </w:ins>
          </w:p>
        </w:tc>
        <w:tc>
          <w:tcPr>
            <w:tcW w:w="851" w:type="dxa"/>
            <w:vMerge/>
            <w:tcBorders>
              <w:left w:val="single" w:sz="4" w:space="0" w:color="auto"/>
              <w:right w:val="single" w:sz="4" w:space="0" w:color="auto"/>
            </w:tcBorders>
            <w:vAlign w:val="center"/>
          </w:tcPr>
          <w:p w14:paraId="69F3791F" w14:textId="77777777" w:rsidR="0079728B" w:rsidRPr="00AF0B93" w:rsidRDefault="0079728B" w:rsidP="0079728B">
            <w:pPr>
              <w:pStyle w:val="TAC"/>
              <w:snapToGrid w:val="0"/>
              <w:rPr>
                <w:ins w:id="483" w:author="Per Lindell" w:date="2022-02-08T12:29:00Z"/>
                <w:szCs w:val="18"/>
              </w:rPr>
            </w:pPr>
          </w:p>
        </w:tc>
      </w:tr>
      <w:tr w:rsidR="0079728B" w:rsidRPr="00AF0B93" w14:paraId="3F6AAB97" w14:textId="77777777" w:rsidTr="0079728B">
        <w:trPr>
          <w:trHeight w:val="47"/>
          <w:jc w:val="center"/>
          <w:ins w:id="484" w:author="Per Lindell" w:date="2022-02-08T12:29:00Z"/>
        </w:trPr>
        <w:tc>
          <w:tcPr>
            <w:tcW w:w="1482" w:type="dxa"/>
            <w:vMerge/>
            <w:tcBorders>
              <w:left w:val="single" w:sz="4" w:space="0" w:color="auto"/>
              <w:right w:val="single" w:sz="4" w:space="0" w:color="auto"/>
            </w:tcBorders>
            <w:vAlign w:val="center"/>
          </w:tcPr>
          <w:p w14:paraId="44D56C4D" w14:textId="77777777" w:rsidR="0079728B" w:rsidRPr="00AF0B93" w:rsidRDefault="0079728B" w:rsidP="0079728B">
            <w:pPr>
              <w:pStyle w:val="TAC"/>
              <w:snapToGrid w:val="0"/>
              <w:rPr>
                <w:ins w:id="485" w:author="Per Lindell" w:date="2022-02-08T12:29:00Z"/>
                <w:szCs w:val="18"/>
              </w:rPr>
            </w:pPr>
          </w:p>
        </w:tc>
        <w:tc>
          <w:tcPr>
            <w:tcW w:w="941" w:type="dxa"/>
            <w:tcBorders>
              <w:top w:val="single" w:sz="4" w:space="0" w:color="auto"/>
              <w:left w:val="single" w:sz="4" w:space="0" w:color="auto"/>
              <w:right w:val="single" w:sz="4" w:space="0" w:color="auto"/>
            </w:tcBorders>
            <w:vAlign w:val="center"/>
          </w:tcPr>
          <w:p w14:paraId="4AA8A3B5" w14:textId="7363DB5A" w:rsidR="0079728B" w:rsidRPr="00AF0B93" w:rsidRDefault="0079728B" w:rsidP="0079728B">
            <w:pPr>
              <w:pStyle w:val="TAC"/>
              <w:snapToGrid w:val="0"/>
              <w:rPr>
                <w:ins w:id="486" w:author="Per Lindell" w:date="2022-02-08T12:29:00Z"/>
                <w:szCs w:val="18"/>
              </w:rPr>
            </w:pPr>
            <w:ins w:id="487" w:author="Per Lindell" w:date="2022-02-14T12:00:00Z">
              <w:r>
                <w:rPr>
                  <w:rFonts w:cs="Arial"/>
                  <w:szCs w:val="18"/>
                  <w:lang w:eastAsia="zh-TW"/>
                </w:rPr>
                <w:t>20MHz</w:t>
              </w:r>
            </w:ins>
          </w:p>
        </w:tc>
        <w:tc>
          <w:tcPr>
            <w:tcW w:w="942" w:type="dxa"/>
            <w:tcBorders>
              <w:top w:val="single" w:sz="4" w:space="0" w:color="auto"/>
              <w:left w:val="single" w:sz="4" w:space="0" w:color="auto"/>
              <w:right w:val="single" w:sz="4" w:space="0" w:color="auto"/>
            </w:tcBorders>
            <w:vAlign w:val="center"/>
          </w:tcPr>
          <w:p w14:paraId="429D3982" w14:textId="08BBD9C1" w:rsidR="0079728B" w:rsidRPr="00AF0B93" w:rsidRDefault="0079728B" w:rsidP="0079728B">
            <w:pPr>
              <w:pStyle w:val="TAC"/>
              <w:snapToGrid w:val="0"/>
              <w:rPr>
                <w:ins w:id="488" w:author="Per Lindell" w:date="2022-02-08T12:29:00Z"/>
                <w:szCs w:val="18"/>
              </w:rPr>
            </w:pPr>
            <w:ins w:id="489" w:author="Per Lindell" w:date="2022-02-14T12:00:00Z">
              <w:r>
                <w:rPr>
                  <w:rFonts w:cs="Arial"/>
                  <w:szCs w:val="18"/>
                </w:rPr>
                <w:t>5</w:t>
              </w:r>
              <w:r>
                <w:rPr>
                  <w:rFonts w:cs="Arial"/>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
          <w:p w14:paraId="24B41981" w14:textId="38BCE0A2" w:rsidR="0079728B" w:rsidRPr="00AF0B93" w:rsidRDefault="0079728B" w:rsidP="0079728B">
            <w:pPr>
              <w:pStyle w:val="TAC"/>
              <w:snapToGrid w:val="0"/>
              <w:rPr>
                <w:ins w:id="490" w:author="Per Lindell" w:date="2022-02-08T12:29:00Z"/>
                <w:szCs w:val="18"/>
              </w:rPr>
            </w:pPr>
            <w:ins w:id="491" w:author="Per Lindell" w:date="2022-02-14T12:00:00Z">
              <w:r>
                <w:rPr>
                  <w:rFonts w:cs="Arial"/>
                  <w:szCs w:val="18"/>
                </w:rPr>
                <w:t>0.0 &lt; W</w:t>
              </w:r>
              <w:r>
                <w:rPr>
                  <w:rFonts w:cs="Arial"/>
                  <w:szCs w:val="18"/>
                  <w:vertAlign w:val="subscript"/>
                </w:rPr>
                <w:t>gap</w:t>
              </w:r>
              <w:r>
                <w:rPr>
                  <w:rFonts w:cs="Arial"/>
                  <w:szCs w:val="18"/>
                </w:rPr>
                <w:t xml:space="preserve"> ≤ 40.0</w:t>
              </w:r>
            </w:ins>
          </w:p>
        </w:tc>
        <w:tc>
          <w:tcPr>
            <w:tcW w:w="1591" w:type="dxa"/>
            <w:tcBorders>
              <w:top w:val="single" w:sz="4" w:space="0" w:color="auto"/>
              <w:left w:val="single" w:sz="4" w:space="0" w:color="auto"/>
              <w:bottom w:val="single" w:sz="4" w:space="0" w:color="auto"/>
              <w:right w:val="single" w:sz="4" w:space="0" w:color="auto"/>
            </w:tcBorders>
            <w:vAlign w:val="center"/>
          </w:tcPr>
          <w:p w14:paraId="2C432535" w14:textId="7DCF9F9F" w:rsidR="0079728B" w:rsidRPr="00AF0B93" w:rsidRDefault="0079728B" w:rsidP="0079728B">
            <w:pPr>
              <w:pStyle w:val="TAC"/>
              <w:snapToGrid w:val="0"/>
              <w:rPr>
                <w:ins w:id="492" w:author="Per Lindell" w:date="2022-02-08T12:29:00Z"/>
                <w:szCs w:val="18"/>
                <w:lang w:eastAsia="zh-TW"/>
              </w:rPr>
            </w:pPr>
            <w:ins w:id="493" w:author="Per Lindell" w:date="2022-02-14T12:00:00Z">
              <w:r>
                <w:rPr>
                  <w:rFonts w:cs="Arial"/>
                  <w:szCs w:val="18"/>
                </w:rPr>
                <w:t>12</w:t>
              </w:r>
              <w:r>
                <w:rPr>
                  <w:rFonts w:cs="Arial"/>
                  <w:szCs w:val="18"/>
                  <w:lang w:eastAsia="zh-TW"/>
                </w:rPr>
                <w:t xml:space="preserve"> </w:t>
              </w:r>
              <w:r>
                <w:rPr>
                  <w:rFonts w:cs="Arial"/>
                  <w:szCs w:val="18"/>
                </w:rPr>
                <w:t>(RB</w:t>
              </w:r>
              <w:r>
                <w:rPr>
                  <w:rFonts w:cs="Arial"/>
                  <w:sz w:val="12"/>
                  <w:szCs w:val="12"/>
                </w:rPr>
                <w:t xml:space="preserve">start </w:t>
              </w:r>
              <w:r>
                <w:rPr>
                  <w:rFonts w:cs="Arial"/>
                  <w:szCs w:val="18"/>
                </w:rPr>
                <w:t>= 62)</w:t>
              </w:r>
            </w:ins>
          </w:p>
        </w:tc>
        <w:tc>
          <w:tcPr>
            <w:tcW w:w="850" w:type="dxa"/>
            <w:tcBorders>
              <w:top w:val="single" w:sz="4" w:space="0" w:color="auto"/>
              <w:left w:val="single" w:sz="4" w:space="0" w:color="auto"/>
              <w:bottom w:val="single" w:sz="4" w:space="0" w:color="auto"/>
              <w:right w:val="single" w:sz="4" w:space="0" w:color="auto"/>
            </w:tcBorders>
            <w:vAlign w:val="center"/>
          </w:tcPr>
          <w:p w14:paraId="26F736B3" w14:textId="20D26D7A" w:rsidR="0079728B" w:rsidRPr="00AF0B93" w:rsidRDefault="0079728B" w:rsidP="0079728B">
            <w:pPr>
              <w:pStyle w:val="TAC"/>
              <w:snapToGrid w:val="0"/>
              <w:rPr>
                <w:ins w:id="494" w:author="Per Lindell" w:date="2022-02-08T12:29:00Z"/>
                <w:szCs w:val="18"/>
                <w:lang w:eastAsia="zh-TW"/>
              </w:rPr>
            </w:pPr>
            <w:ins w:id="495" w:author="Per Lindell" w:date="2022-02-14T12:00:00Z">
              <w:r>
                <w:rPr>
                  <w:rFonts w:cs="Arial"/>
                  <w:szCs w:val="18"/>
                </w:rPr>
                <w:t>8.0</w:t>
              </w:r>
            </w:ins>
          </w:p>
        </w:tc>
        <w:tc>
          <w:tcPr>
            <w:tcW w:w="851" w:type="dxa"/>
            <w:vMerge/>
            <w:tcBorders>
              <w:left w:val="single" w:sz="4" w:space="0" w:color="auto"/>
              <w:right w:val="single" w:sz="4" w:space="0" w:color="auto"/>
            </w:tcBorders>
            <w:vAlign w:val="center"/>
          </w:tcPr>
          <w:p w14:paraId="74FA3FB3" w14:textId="77777777" w:rsidR="0079728B" w:rsidRPr="00AF0B93" w:rsidRDefault="0079728B" w:rsidP="0079728B">
            <w:pPr>
              <w:pStyle w:val="TAC"/>
              <w:snapToGrid w:val="0"/>
              <w:rPr>
                <w:ins w:id="496" w:author="Per Lindell" w:date="2022-02-08T12:29:00Z"/>
                <w:szCs w:val="18"/>
              </w:rPr>
            </w:pPr>
          </w:p>
        </w:tc>
      </w:tr>
      <w:tr w:rsidR="0079728B" w:rsidRPr="00AF0B93" w14:paraId="5F655998" w14:textId="77777777" w:rsidTr="0079728B">
        <w:trPr>
          <w:trHeight w:val="105"/>
          <w:jc w:val="center"/>
          <w:ins w:id="497" w:author="Per Lindell" w:date="2022-02-08T12:29:00Z"/>
        </w:trPr>
        <w:tc>
          <w:tcPr>
            <w:tcW w:w="1482" w:type="dxa"/>
            <w:vMerge/>
            <w:tcBorders>
              <w:left w:val="single" w:sz="4" w:space="0" w:color="auto"/>
              <w:right w:val="single" w:sz="4" w:space="0" w:color="auto"/>
            </w:tcBorders>
            <w:vAlign w:val="center"/>
          </w:tcPr>
          <w:p w14:paraId="7A45998B" w14:textId="77777777" w:rsidR="0079728B" w:rsidRPr="00AF0B93" w:rsidRDefault="0079728B" w:rsidP="0079728B">
            <w:pPr>
              <w:pStyle w:val="TAC"/>
              <w:snapToGrid w:val="0"/>
              <w:rPr>
                <w:ins w:id="498" w:author="Per Lindell" w:date="2022-02-08T12:29:00Z"/>
                <w:szCs w:val="18"/>
              </w:rPr>
            </w:pPr>
          </w:p>
        </w:tc>
        <w:tc>
          <w:tcPr>
            <w:tcW w:w="941" w:type="dxa"/>
            <w:tcBorders>
              <w:left w:val="single" w:sz="4" w:space="0" w:color="auto"/>
              <w:right w:val="single" w:sz="4" w:space="0" w:color="auto"/>
            </w:tcBorders>
            <w:vAlign w:val="center"/>
          </w:tcPr>
          <w:p w14:paraId="5B205398" w14:textId="7F281A18" w:rsidR="0079728B" w:rsidRPr="00AF0B93" w:rsidRDefault="0079728B" w:rsidP="0079728B">
            <w:pPr>
              <w:pStyle w:val="TAC"/>
              <w:snapToGrid w:val="0"/>
              <w:rPr>
                <w:ins w:id="499" w:author="Per Lindell" w:date="2022-02-08T12:29:00Z"/>
                <w:szCs w:val="18"/>
              </w:rPr>
            </w:pPr>
            <w:ins w:id="500" w:author="Per Lindell" w:date="2022-02-14T12:00:00Z">
              <w:r>
                <w:rPr>
                  <w:rFonts w:cs="Arial"/>
                  <w:szCs w:val="18"/>
                  <w:lang w:eastAsia="zh-TW"/>
                </w:rPr>
                <w:t>20MHz</w:t>
              </w:r>
            </w:ins>
          </w:p>
        </w:tc>
        <w:tc>
          <w:tcPr>
            <w:tcW w:w="942" w:type="dxa"/>
            <w:tcBorders>
              <w:left w:val="single" w:sz="4" w:space="0" w:color="auto"/>
              <w:right w:val="single" w:sz="4" w:space="0" w:color="auto"/>
            </w:tcBorders>
            <w:vAlign w:val="center"/>
          </w:tcPr>
          <w:p w14:paraId="0233CFDB" w14:textId="3FAC5A71" w:rsidR="0079728B" w:rsidRPr="00AF0B93" w:rsidRDefault="0079728B" w:rsidP="0079728B">
            <w:pPr>
              <w:pStyle w:val="TAC"/>
              <w:snapToGrid w:val="0"/>
              <w:rPr>
                <w:ins w:id="501" w:author="Per Lindell" w:date="2022-02-08T12:29:00Z"/>
                <w:szCs w:val="18"/>
              </w:rPr>
            </w:pPr>
            <w:ins w:id="502" w:author="Per Lindell" w:date="2022-02-14T12:00:00Z">
              <w:r>
                <w:rPr>
                  <w:rFonts w:cs="Arial"/>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
          <w:p w14:paraId="18B9ABAD" w14:textId="787FE1AA" w:rsidR="0079728B" w:rsidRPr="00AF0B93" w:rsidRDefault="0079728B" w:rsidP="0079728B">
            <w:pPr>
              <w:pStyle w:val="TAC"/>
              <w:snapToGrid w:val="0"/>
              <w:rPr>
                <w:ins w:id="503" w:author="Per Lindell" w:date="2022-02-08T12:29:00Z"/>
                <w:szCs w:val="18"/>
              </w:rPr>
            </w:pPr>
            <w:ins w:id="504" w:author="Per Lindell" w:date="2022-02-14T12:00:00Z">
              <w:r>
                <w:rPr>
                  <w:rFonts w:cs="Arial"/>
                  <w:szCs w:val="18"/>
                </w:rPr>
                <w:t>0.0 &lt; W</w:t>
              </w:r>
              <w:r>
                <w:rPr>
                  <w:rFonts w:cs="Arial"/>
                  <w:szCs w:val="18"/>
                  <w:vertAlign w:val="subscript"/>
                </w:rPr>
                <w:t>gap</w:t>
              </w:r>
              <w:r>
                <w:rPr>
                  <w:rFonts w:cs="Arial"/>
                  <w:szCs w:val="18"/>
                </w:rPr>
                <w:t xml:space="preserve"> ≤ 35.0</w:t>
              </w:r>
            </w:ins>
          </w:p>
        </w:tc>
        <w:tc>
          <w:tcPr>
            <w:tcW w:w="1591" w:type="dxa"/>
            <w:tcBorders>
              <w:top w:val="single" w:sz="4" w:space="0" w:color="auto"/>
              <w:left w:val="single" w:sz="4" w:space="0" w:color="auto"/>
              <w:bottom w:val="single" w:sz="4" w:space="0" w:color="auto"/>
              <w:right w:val="single" w:sz="4" w:space="0" w:color="auto"/>
            </w:tcBorders>
            <w:vAlign w:val="center"/>
          </w:tcPr>
          <w:p w14:paraId="25FBB849" w14:textId="01901469" w:rsidR="0079728B" w:rsidRPr="00AF0B93" w:rsidRDefault="0079728B" w:rsidP="0079728B">
            <w:pPr>
              <w:pStyle w:val="TAC"/>
              <w:snapToGrid w:val="0"/>
              <w:rPr>
                <w:ins w:id="505" w:author="Per Lindell" w:date="2022-02-08T12:29:00Z"/>
                <w:szCs w:val="18"/>
                <w:lang w:eastAsia="zh-TW"/>
              </w:rPr>
            </w:pPr>
            <w:ins w:id="506" w:author="Per Lindell" w:date="2022-02-14T12:00:00Z">
              <w:r>
                <w:rPr>
                  <w:rFonts w:cs="Arial"/>
                  <w:szCs w:val="18"/>
                </w:rPr>
                <w:t>12</w:t>
              </w:r>
              <w:r>
                <w:rPr>
                  <w:rFonts w:cs="Arial"/>
                  <w:szCs w:val="18"/>
                  <w:lang w:eastAsia="zh-TW"/>
                </w:rPr>
                <w:t xml:space="preserve"> </w:t>
              </w:r>
              <w:r>
                <w:rPr>
                  <w:rFonts w:cs="Arial"/>
                  <w:szCs w:val="18"/>
                </w:rPr>
                <w:t>(RB</w:t>
              </w:r>
              <w:r>
                <w:rPr>
                  <w:rFonts w:cs="Arial"/>
                  <w:sz w:val="12"/>
                  <w:szCs w:val="12"/>
                </w:rPr>
                <w:t xml:space="preserve">start </w:t>
              </w:r>
              <w:r>
                <w:rPr>
                  <w:rFonts w:cs="Arial"/>
                  <w:szCs w:val="18"/>
                </w:rPr>
                <w:t>= 62)</w:t>
              </w:r>
            </w:ins>
          </w:p>
        </w:tc>
        <w:tc>
          <w:tcPr>
            <w:tcW w:w="850" w:type="dxa"/>
            <w:tcBorders>
              <w:top w:val="single" w:sz="4" w:space="0" w:color="auto"/>
              <w:left w:val="single" w:sz="4" w:space="0" w:color="auto"/>
              <w:bottom w:val="single" w:sz="4" w:space="0" w:color="auto"/>
              <w:right w:val="single" w:sz="4" w:space="0" w:color="auto"/>
            </w:tcBorders>
            <w:vAlign w:val="center"/>
          </w:tcPr>
          <w:p w14:paraId="44D987FC" w14:textId="2F138C40" w:rsidR="0079728B" w:rsidRPr="00AF0B93" w:rsidRDefault="0079728B" w:rsidP="0079728B">
            <w:pPr>
              <w:pStyle w:val="TAC"/>
              <w:snapToGrid w:val="0"/>
              <w:rPr>
                <w:ins w:id="507" w:author="Per Lindell" w:date="2022-02-08T12:29:00Z"/>
                <w:szCs w:val="18"/>
                <w:lang w:eastAsia="zh-TW"/>
              </w:rPr>
            </w:pPr>
            <w:ins w:id="508" w:author="Per Lindell" w:date="2022-02-14T12:00:00Z">
              <w:r>
                <w:rPr>
                  <w:rFonts w:cs="Arial"/>
                  <w:szCs w:val="18"/>
                </w:rPr>
                <w:t>6.7</w:t>
              </w:r>
            </w:ins>
          </w:p>
        </w:tc>
        <w:tc>
          <w:tcPr>
            <w:tcW w:w="851" w:type="dxa"/>
            <w:vMerge/>
            <w:tcBorders>
              <w:left w:val="single" w:sz="4" w:space="0" w:color="auto"/>
              <w:right w:val="single" w:sz="4" w:space="0" w:color="auto"/>
            </w:tcBorders>
            <w:vAlign w:val="center"/>
          </w:tcPr>
          <w:p w14:paraId="6842A29D" w14:textId="77777777" w:rsidR="0079728B" w:rsidRPr="00AF0B93" w:rsidRDefault="0079728B" w:rsidP="0079728B">
            <w:pPr>
              <w:pStyle w:val="TAC"/>
              <w:snapToGrid w:val="0"/>
              <w:rPr>
                <w:ins w:id="509" w:author="Per Lindell" w:date="2022-02-08T12:29:00Z"/>
                <w:szCs w:val="18"/>
              </w:rPr>
            </w:pPr>
          </w:p>
        </w:tc>
      </w:tr>
      <w:tr w:rsidR="0079728B" w:rsidRPr="00AF0B93" w14:paraId="7309D48E" w14:textId="77777777" w:rsidTr="0079728B">
        <w:trPr>
          <w:trHeight w:val="97"/>
          <w:jc w:val="center"/>
          <w:ins w:id="510" w:author="Per Lindell" w:date="2022-02-08T12:29:00Z"/>
        </w:trPr>
        <w:tc>
          <w:tcPr>
            <w:tcW w:w="1482" w:type="dxa"/>
            <w:vMerge/>
            <w:tcBorders>
              <w:left w:val="single" w:sz="4" w:space="0" w:color="auto"/>
              <w:right w:val="single" w:sz="4" w:space="0" w:color="auto"/>
            </w:tcBorders>
            <w:vAlign w:val="center"/>
          </w:tcPr>
          <w:p w14:paraId="4E2B0006" w14:textId="77777777" w:rsidR="0079728B" w:rsidRPr="00AF0B93" w:rsidRDefault="0079728B" w:rsidP="0079728B">
            <w:pPr>
              <w:pStyle w:val="TAC"/>
              <w:snapToGrid w:val="0"/>
              <w:rPr>
                <w:ins w:id="511" w:author="Per Lindell" w:date="2022-02-08T12:29:00Z"/>
                <w:szCs w:val="18"/>
              </w:rPr>
            </w:pPr>
          </w:p>
        </w:tc>
        <w:tc>
          <w:tcPr>
            <w:tcW w:w="941" w:type="dxa"/>
            <w:tcBorders>
              <w:left w:val="single" w:sz="4" w:space="0" w:color="auto"/>
              <w:right w:val="single" w:sz="4" w:space="0" w:color="auto"/>
            </w:tcBorders>
            <w:vAlign w:val="center"/>
          </w:tcPr>
          <w:p w14:paraId="62ACBDEB" w14:textId="789075F2" w:rsidR="0079728B" w:rsidRPr="00AF0B93" w:rsidRDefault="0079728B" w:rsidP="0079728B">
            <w:pPr>
              <w:pStyle w:val="TAC"/>
              <w:snapToGrid w:val="0"/>
              <w:rPr>
                <w:ins w:id="512" w:author="Per Lindell" w:date="2022-02-08T12:29:00Z"/>
                <w:szCs w:val="18"/>
              </w:rPr>
            </w:pPr>
            <w:ins w:id="513" w:author="Per Lindell" w:date="2022-02-14T12:00:00Z">
              <w:r>
                <w:rPr>
                  <w:rFonts w:cs="Arial"/>
                  <w:szCs w:val="18"/>
                  <w:lang w:eastAsia="zh-TW"/>
                </w:rPr>
                <w:t>20MHz</w:t>
              </w:r>
            </w:ins>
          </w:p>
        </w:tc>
        <w:tc>
          <w:tcPr>
            <w:tcW w:w="942" w:type="dxa"/>
            <w:tcBorders>
              <w:left w:val="single" w:sz="4" w:space="0" w:color="auto"/>
              <w:right w:val="single" w:sz="4" w:space="0" w:color="auto"/>
            </w:tcBorders>
            <w:vAlign w:val="center"/>
          </w:tcPr>
          <w:p w14:paraId="17FED51D" w14:textId="68643FF4" w:rsidR="0079728B" w:rsidRPr="00AF0B93" w:rsidRDefault="0079728B" w:rsidP="0079728B">
            <w:pPr>
              <w:pStyle w:val="TAC"/>
              <w:snapToGrid w:val="0"/>
              <w:rPr>
                <w:ins w:id="514" w:author="Per Lindell" w:date="2022-02-08T12:29:00Z"/>
                <w:szCs w:val="18"/>
              </w:rPr>
            </w:pPr>
            <w:ins w:id="515" w:author="Per Lindell" w:date="2022-02-14T12:00:00Z">
              <w:r>
                <w:rPr>
                  <w:rFonts w:cs="Arial"/>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tcPr>
          <w:p w14:paraId="26426CDD" w14:textId="2E649231" w:rsidR="0079728B" w:rsidRPr="00AF0B93" w:rsidRDefault="0079728B" w:rsidP="0079728B">
            <w:pPr>
              <w:pStyle w:val="TAC"/>
              <w:snapToGrid w:val="0"/>
              <w:rPr>
                <w:ins w:id="516" w:author="Per Lindell" w:date="2022-02-08T12:29:00Z"/>
                <w:szCs w:val="18"/>
              </w:rPr>
            </w:pPr>
            <w:ins w:id="517" w:author="Per Lindell" w:date="2022-02-14T12:00:00Z">
              <w:r>
                <w:rPr>
                  <w:rFonts w:cs="Arial"/>
                  <w:szCs w:val="18"/>
                </w:rPr>
                <w:t>0.0 &lt; W</w:t>
              </w:r>
              <w:r>
                <w:rPr>
                  <w:rFonts w:cs="Arial"/>
                  <w:szCs w:val="18"/>
                  <w:vertAlign w:val="subscript"/>
                </w:rPr>
                <w:t>gap</w:t>
              </w:r>
              <w:r>
                <w:rPr>
                  <w:rFonts w:cs="Arial"/>
                  <w:szCs w:val="18"/>
                </w:rPr>
                <w:t xml:space="preserve"> ≤ 30.0</w:t>
              </w:r>
            </w:ins>
          </w:p>
        </w:tc>
        <w:tc>
          <w:tcPr>
            <w:tcW w:w="1591" w:type="dxa"/>
            <w:tcBorders>
              <w:top w:val="single" w:sz="4" w:space="0" w:color="auto"/>
              <w:left w:val="single" w:sz="4" w:space="0" w:color="auto"/>
              <w:bottom w:val="single" w:sz="4" w:space="0" w:color="auto"/>
              <w:right w:val="single" w:sz="4" w:space="0" w:color="auto"/>
            </w:tcBorders>
            <w:vAlign w:val="center"/>
          </w:tcPr>
          <w:p w14:paraId="5D571E05" w14:textId="37FF6A28" w:rsidR="0079728B" w:rsidRPr="00AF0B93" w:rsidRDefault="0079728B" w:rsidP="0079728B">
            <w:pPr>
              <w:pStyle w:val="TAC"/>
              <w:snapToGrid w:val="0"/>
              <w:rPr>
                <w:ins w:id="518" w:author="Per Lindell" w:date="2022-02-08T12:29:00Z"/>
                <w:szCs w:val="18"/>
                <w:lang w:eastAsia="zh-TW"/>
              </w:rPr>
            </w:pPr>
            <w:ins w:id="519" w:author="Per Lindell" w:date="2022-02-14T12:00:00Z">
              <w:r>
                <w:rPr>
                  <w:rFonts w:cs="Arial"/>
                  <w:szCs w:val="18"/>
                </w:rPr>
                <w:t>12</w:t>
              </w:r>
              <w:r>
                <w:rPr>
                  <w:rFonts w:cs="Arial"/>
                  <w:szCs w:val="18"/>
                  <w:lang w:eastAsia="zh-TW"/>
                </w:rPr>
                <w:t xml:space="preserve"> </w:t>
              </w:r>
              <w:r>
                <w:rPr>
                  <w:rFonts w:cs="Arial"/>
                  <w:szCs w:val="18"/>
                </w:rPr>
                <w:t>(RB</w:t>
              </w:r>
              <w:r>
                <w:rPr>
                  <w:rFonts w:cs="Arial"/>
                  <w:sz w:val="12"/>
                  <w:szCs w:val="12"/>
                </w:rPr>
                <w:t xml:space="preserve">start </w:t>
              </w:r>
              <w:r>
                <w:rPr>
                  <w:rFonts w:cs="Arial"/>
                  <w:szCs w:val="18"/>
                </w:rPr>
                <w:t>= 62)</w:t>
              </w:r>
            </w:ins>
          </w:p>
        </w:tc>
        <w:tc>
          <w:tcPr>
            <w:tcW w:w="850" w:type="dxa"/>
            <w:tcBorders>
              <w:top w:val="single" w:sz="4" w:space="0" w:color="auto"/>
              <w:left w:val="single" w:sz="4" w:space="0" w:color="auto"/>
              <w:bottom w:val="single" w:sz="4" w:space="0" w:color="auto"/>
              <w:right w:val="single" w:sz="4" w:space="0" w:color="auto"/>
            </w:tcBorders>
            <w:vAlign w:val="center"/>
          </w:tcPr>
          <w:p w14:paraId="72278772" w14:textId="5C5F79B7" w:rsidR="0079728B" w:rsidRPr="00AF0B93" w:rsidRDefault="0079728B" w:rsidP="0079728B">
            <w:pPr>
              <w:pStyle w:val="TAC"/>
              <w:snapToGrid w:val="0"/>
              <w:rPr>
                <w:ins w:id="520" w:author="Per Lindell" w:date="2022-02-08T12:29:00Z"/>
                <w:szCs w:val="18"/>
                <w:lang w:eastAsia="zh-TW"/>
              </w:rPr>
            </w:pPr>
            <w:ins w:id="521" w:author="Per Lindell" w:date="2022-02-14T12:00:00Z">
              <w:r>
                <w:rPr>
                  <w:rFonts w:cs="Arial"/>
                  <w:szCs w:val="18"/>
                </w:rPr>
                <w:t>6.1</w:t>
              </w:r>
            </w:ins>
          </w:p>
        </w:tc>
        <w:tc>
          <w:tcPr>
            <w:tcW w:w="851" w:type="dxa"/>
            <w:vMerge/>
            <w:tcBorders>
              <w:left w:val="single" w:sz="4" w:space="0" w:color="auto"/>
              <w:right w:val="single" w:sz="4" w:space="0" w:color="auto"/>
            </w:tcBorders>
            <w:vAlign w:val="center"/>
          </w:tcPr>
          <w:p w14:paraId="71841440" w14:textId="77777777" w:rsidR="0079728B" w:rsidRPr="00AF0B93" w:rsidRDefault="0079728B" w:rsidP="0079728B">
            <w:pPr>
              <w:pStyle w:val="TAC"/>
              <w:snapToGrid w:val="0"/>
              <w:rPr>
                <w:ins w:id="522" w:author="Per Lindell" w:date="2022-02-08T12:29:00Z"/>
                <w:szCs w:val="18"/>
              </w:rPr>
            </w:pPr>
          </w:p>
        </w:tc>
      </w:tr>
      <w:tr w:rsidR="0079728B" w:rsidRPr="00AF0B93" w14:paraId="747D8034" w14:textId="77777777" w:rsidTr="0079728B">
        <w:trPr>
          <w:trHeight w:val="90"/>
          <w:jc w:val="center"/>
          <w:ins w:id="523" w:author="Per Lindell" w:date="2022-02-08T12:29:00Z"/>
        </w:trPr>
        <w:tc>
          <w:tcPr>
            <w:tcW w:w="1482" w:type="dxa"/>
            <w:vMerge/>
            <w:tcBorders>
              <w:left w:val="single" w:sz="4" w:space="0" w:color="auto"/>
              <w:right w:val="single" w:sz="4" w:space="0" w:color="auto"/>
            </w:tcBorders>
            <w:vAlign w:val="center"/>
          </w:tcPr>
          <w:p w14:paraId="5B2C4EC9" w14:textId="77777777" w:rsidR="0079728B" w:rsidRPr="00AF0B93" w:rsidRDefault="0079728B" w:rsidP="0079728B">
            <w:pPr>
              <w:pStyle w:val="TAC"/>
              <w:snapToGrid w:val="0"/>
              <w:rPr>
                <w:ins w:id="524" w:author="Per Lindell" w:date="2022-02-08T12:29:00Z"/>
                <w:szCs w:val="18"/>
              </w:rPr>
            </w:pPr>
          </w:p>
        </w:tc>
        <w:tc>
          <w:tcPr>
            <w:tcW w:w="941" w:type="dxa"/>
            <w:tcBorders>
              <w:left w:val="single" w:sz="4" w:space="0" w:color="auto"/>
              <w:right w:val="single" w:sz="4" w:space="0" w:color="auto"/>
            </w:tcBorders>
            <w:vAlign w:val="center"/>
          </w:tcPr>
          <w:p w14:paraId="4DD750F5" w14:textId="33DC5FB5" w:rsidR="0079728B" w:rsidRPr="00AF0B93" w:rsidRDefault="0079728B" w:rsidP="0079728B">
            <w:pPr>
              <w:pStyle w:val="TAC"/>
              <w:snapToGrid w:val="0"/>
              <w:rPr>
                <w:ins w:id="525" w:author="Per Lindell" w:date="2022-02-08T12:29:00Z"/>
                <w:szCs w:val="18"/>
              </w:rPr>
            </w:pPr>
            <w:ins w:id="526" w:author="Per Lindell" w:date="2022-02-14T12:00:00Z">
              <w:r>
                <w:rPr>
                  <w:rFonts w:cs="Arial"/>
                  <w:szCs w:val="18"/>
                  <w:lang w:eastAsia="zh-TW"/>
                </w:rPr>
                <w:t>20MHz</w:t>
              </w:r>
            </w:ins>
          </w:p>
        </w:tc>
        <w:tc>
          <w:tcPr>
            <w:tcW w:w="942" w:type="dxa"/>
            <w:tcBorders>
              <w:left w:val="single" w:sz="4" w:space="0" w:color="auto"/>
              <w:right w:val="single" w:sz="4" w:space="0" w:color="auto"/>
            </w:tcBorders>
            <w:vAlign w:val="center"/>
          </w:tcPr>
          <w:p w14:paraId="58499BF9" w14:textId="3189933F" w:rsidR="0079728B" w:rsidRPr="00AF0B93" w:rsidRDefault="0079728B" w:rsidP="0079728B">
            <w:pPr>
              <w:pStyle w:val="TAC"/>
              <w:snapToGrid w:val="0"/>
              <w:rPr>
                <w:ins w:id="527" w:author="Per Lindell" w:date="2022-02-08T12:29:00Z"/>
                <w:szCs w:val="18"/>
              </w:rPr>
            </w:pPr>
            <w:ins w:id="528" w:author="Per Lindell" w:date="2022-02-14T12:00:00Z">
              <w:r>
                <w:rPr>
                  <w:rFonts w:cs="Arial"/>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tcPr>
          <w:p w14:paraId="1AF1788D" w14:textId="2E57EB1C" w:rsidR="0079728B" w:rsidRPr="00AF0B93" w:rsidRDefault="0079728B" w:rsidP="0079728B">
            <w:pPr>
              <w:pStyle w:val="TAC"/>
              <w:snapToGrid w:val="0"/>
              <w:rPr>
                <w:ins w:id="529" w:author="Per Lindell" w:date="2022-02-08T12:29:00Z"/>
                <w:szCs w:val="18"/>
              </w:rPr>
            </w:pPr>
            <w:ins w:id="530" w:author="Per Lindell" w:date="2022-02-14T12:00:00Z">
              <w:r>
                <w:rPr>
                  <w:rFonts w:cs="Arial"/>
                  <w:szCs w:val="18"/>
                </w:rPr>
                <w:t>0.0 &lt; W</w:t>
              </w:r>
              <w:r>
                <w:rPr>
                  <w:rFonts w:cs="Arial"/>
                  <w:szCs w:val="18"/>
                  <w:vertAlign w:val="subscript"/>
                </w:rPr>
                <w:t>gap</w:t>
              </w:r>
              <w:r>
                <w:rPr>
                  <w:rFonts w:cs="Arial"/>
                  <w:szCs w:val="18"/>
                </w:rPr>
                <w:t xml:space="preserve"> ≤ 25.0</w:t>
              </w:r>
            </w:ins>
          </w:p>
        </w:tc>
        <w:tc>
          <w:tcPr>
            <w:tcW w:w="1591" w:type="dxa"/>
            <w:tcBorders>
              <w:top w:val="single" w:sz="4" w:space="0" w:color="auto"/>
              <w:left w:val="single" w:sz="4" w:space="0" w:color="auto"/>
              <w:bottom w:val="single" w:sz="4" w:space="0" w:color="auto"/>
              <w:right w:val="single" w:sz="4" w:space="0" w:color="auto"/>
            </w:tcBorders>
            <w:vAlign w:val="center"/>
          </w:tcPr>
          <w:p w14:paraId="3CAA6B93" w14:textId="5A59BC88" w:rsidR="0079728B" w:rsidRPr="00AF0B93" w:rsidRDefault="0079728B" w:rsidP="0079728B">
            <w:pPr>
              <w:pStyle w:val="TAC"/>
              <w:snapToGrid w:val="0"/>
              <w:rPr>
                <w:ins w:id="531" w:author="Per Lindell" w:date="2022-02-08T12:29:00Z"/>
                <w:szCs w:val="18"/>
                <w:lang w:eastAsia="zh-TW"/>
              </w:rPr>
            </w:pPr>
            <w:ins w:id="532" w:author="Per Lindell" w:date="2022-02-14T12:00:00Z">
              <w:r>
                <w:rPr>
                  <w:rFonts w:cs="Arial"/>
                  <w:szCs w:val="18"/>
                </w:rPr>
                <w:t>12</w:t>
              </w:r>
              <w:r>
                <w:rPr>
                  <w:rFonts w:cs="Arial"/>
                  <w:szCs w:val="18"/>
                  <w:lang w:eastAsia="zh-TW"/>
                </w:rPr>
                <w:t xml:space="preserve"> </w:t>
              </w:r>
              <w:r>
                <w:rPr>
                  <w:rFonts w:cs="Arial"/>
                  <w:szCs w:val="18"/>
                </w:rPr>
                <w:t>(RB</w:t>
              </w:r>
              <w:r>
                <w:rPr>
                  <w:rFonts w:cs="Arial"/>
                  <w:sz w:val="12"/>
                  <w:szCs w:val="12"/>
                </w:rPr>
                <w:t xml:space="preserve">start </w:t>
              </w:r>
              <w:r>
                <w:rPr>
                  <w:rFonts w:cs="Arial"/>
                  <w:szCs w:val="18"/>
                </w:rPr>
                <w:t>= 62)</w:t>
              </w:r>
            </w:ins>
          </w:p>
        </w:tc>
        <w:tc>
          <w:tcPr>
            <w:tcW w:w="850" w:type="dxa"/>
            <w:tcBorders>
              <w:top w:val="single" w:sz="4" w:space="0" w:color="auto"/>
              <w:left w:val="single" w:sz="4" w:space="0" w:color="auto"/>
              <w:bottom w:val="single" w:sz="4" w:space="0" w:color="auto"/>
              <w:right w:val="single" w:sz="4" w:space="0" w:color="auto"/>
            </w:tcBorders>
            <w:vAlign w:val="center"/>
          </w:tcPr>
          <w:p w14:paraId="70EDC2A3" w14:textId="5D2D7F63" w:rsidR="0079728B" w:rsidRPr="00AF0B93" w:rsidRDefault="0079728B" w:rsidP="0079728B">
            <w:pPr>
              <w:pStyle w:val="TAC"/>
              <w:snapToGrid w:val="0"/>
              <w:rPr>
                <w:ins w:id="533" w:author="Per Lindell" w:date="2022-02-08T12:29:00Z"/>
                <w:szCs w:val="18"/>
                <w:lang w:eastAsia="zh-TW"/>
              </w:rPr>
            </w:pPr>
            <w:ins w:id="534" w:author="Per Lindell" w:date="2022-02-14T12:00:00Z">
              <w:r>
                <w:rPr>
                  <w:rFonts w:cs="Arial"/>
                  <w:szCs w:val="18"/>
                </w:rPr>
                <w:t>5.7</w:t>
              </w:r>
            </w:ins>
          </w:p>
        </w:tc>
        <w:tc>
          <w:tcPr>
            <w:tcW w:w="851" w:type="dxa"/>
            <w:vMerge/>
            <w:tcBorders>
              <w:left w:val="single" w:sz="4" w:space="0" w:color="auto"/>
              <w:right w:val="single" w:sz="4" w:space="0" w:color="auto"/>
            </w:tcBorders>
            <w:vAlign w:val="center"/>
          </w:tcPr>
          <w:p w14:paraId="6C50D80E" w14:textId="77777777" w:rsidR="0079728B" w:rsidRPr="00AF0B93" w:rsidRDefault="0079728B" w:rsidP="0079728B">
            <w:pPr>
              <w:pStyle w:val="TAC"/>
              <w:snapToGrid w:val="0"/>
              <w:rPr>
                <w:ins w:id="535" w:author="Per Lindell" w:date="2022-02-08T12:29:00Z"/>
                <w:szCs w:val="18"/>
              </w:rPr>
            </w:pPr>
          </w:p>
        </w:tc>
      </w:tr>
      <w:tr w:rsidR="004F6FCB" w:rsidRPr="00AF0B93" w14:paraId="28D8F6A1" w14:textId="77777777" w:rsidTr="0079728B">
        <w:trPr>
          <w:trHeight w:val="47"/>
          <w:jc w:val="center"/>
          <w:ins w:id="536" w:author="Per Lindell" w:date="2022-02-08T12:29:00Z"/>
        </w:trPr>
        <w:tc>
          <w:tcPr>
            <w:tcW w:w="8784" w:type="dxa"/>
            <w:gridSpan w:val="7"/>
            <w:tcBorders>
              <w:left w:val="single" w:sz="4" w:space="0" w:color="auto"/>
              <w:right w:val="single" w:sz="4" w:space="0" w:color="auto"/>
            </w:tcBorders>
            <w:vAlign w:val="center"/>
          </w:tcPr>
          <w:p w14:paraId="3D23FE20" w14:textId="5E7D8913" w:rsidR="004F6FCB" w:rsidRPr="00AF0B93" w:rsidRDefault="004F6FCB" w:rsidP="00D76372">
            <w:pPr>
              <w:pStyle w:val="TAN"/>
              <w:adjustRightInd w:val="0"/>
              <w:snapToGrid w:val="0"/>
              <w:rPr>
                <w:ins w:id="537" w:author="Per Lindell" w:date="2022-02-08T12:29:00Z"/>
                <w:rFonts w:cs="Arial"/>
                <w:color w:val="0D0D0D"/>
                <w:lang w:eastAsia="zh-TW"/>
              </w:rPr>
            </w:pPr>
            <w:ins w:id="538" w:author="Per Lindell" w:date="2022-02-08T12:29:00Z">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ins>
          </w:p>
        </w:tc>
      </w:tr>
    </w:tbl>
    <w:p w14:paraId="267A52A2" w14:textId="34C43137" w:rsidR="004F6FCB" w:rsidRDefault="004F6FCB" w:rsidP="004F6FCB">
      <w:pPr>
        <w:keepNext/>
        <w:rPr>
          <w:ins w:id="539" w:author="Per Lindell" w:date="2022-02-14T11:59:00Z"/>
          <w:rFonts w:eastAsia="PMingLiU"/>
          <w:lang w:eastAsia="zh-TW"/>
        </w:rPr>
      </w:pPr>
    </w:p>
    <w:bookmarkEnd w:id="185"/>
    <w:p w14:paraId="294E1602" w14:textId="77777777" w:rsidR="004F6FCB" w:rsidRPr="00216078" w:rsidRDefault="004F6FCB" w:rsidP="004F6FCB">
      <w:pPr>
        <w:pStyle w:val="Heading3"/>
        <w:rPr>
          <w:ins w:id="540" w:author="Per Lindell" w:date="2022-02-08T12:33:00Z"/>
          <w:rFonts w:cs="Arial"/>
          <w:szCs w:val="28"/>
          <w:lang w:val="en-US" w:eastAsia="zh-CN"/>
        </w:rPr>
      </w:pPr>
      <w:ins w:id="541" w:author="Per Lindell" w:date="2022-02-08T12:33:00Z">
        <w:r>
          <w:rPr>
            <w:lang w:eastAsia="zh-TW"/>
          </w:rPr>
          <w:t>5</w:t>
        </w:r>
      </w:ins>
      <w:ins w:id="542" w:author="Per Lindell" w:date="2022-02-08T12:29:00Z">
        <w:r w:rsidRPr="00AF0B93">
          <w:rPr>
            <w:lang w:eastAsia="zh-TW"/>
          </w:rPr>
          <w:t>.</w:t>
        </w:r>
      </w:ins>
      <w:proofErr w:type="gramStart"/>
      <w:ins w:id="543" w:author="Per Lindell" w:date="2022-02-08T12:33:00Z">
        <w:r>
          <w:rPr>
            <w:lang w:eastAsia="zh-TW"/>
          </w:rPr>
          <w:t>1</w:t>
        </w:r>
      </w:ins>
      <w:ins w:id="544" w:author="Per Lindell" w:date="2022-02-08T12:29:00Z">
        <w:r w:rsidRPr="00AF0B93">
          <w:rPr>
            <w:lang w:eastAsia="zh-TW"/>
          </w:rPr>
          <w:t>.</w:t>
        </w:r>
      </w:ins>
      <w:ins w:id="545" w:author="Per Lindell" w:date="2022-02-08T12:33:00Z">
        <w:r>
          <w:rPr>
            <w:lang w:eastAsia="zh-TW"/>
          </w:rPr>
          <w:t>x</w:t>
        </w:r>
      </w:ins>
      <w:ins w:id="546" w:author="Per Lindell" w:date="2022-02-08T12:29:00Z">
        <w:r w:rsidRPr="00AF0B93">
          <w:t>.</w:t>
        </w:r>
        <w:proofErr w:type="gramEnd"/>
        <w:r w:rsidRPr="00AF0B93">
          <w:rPr>
            <w:lang w:eastAsia="zh-TW"/>
          </w:rPr>
          <w:t>7</w:t>
        </w:r>
        <w:r w:rsidRPr="00AF0B93">
          <w:tab/>
        </w:r>
        <w:r w:rsidRPr="00AF0B93">
          <w:rPr>
            <w:lang w:eastAsia="zh-TW"/>
          </w:rPr>
          <w:t>MPR</w:t>
        </w:r>
        <w:r w:rsidRPr="00AF0B93">
          <w:rPr>
            <w:lang w:eastAsia="zh-CN"/>
          </w:rPr>
          <w:t>, AMPR</w:t>
        </w:r>
        <w:r w:rsidRPr="00AF0B93">
          <w:t xml:space="preserve"> requirements</w:t>
        </w:r>
      </w:ins>
    </w:p>
    <w:p w14:paraId="2CDE7B23" w14:textId="47168B46" w:rsidR="004F6FCB" w:rsidRPr="00AF0B93" w:rsidRDefault="001F59A8" w:rsidP="004F6FCB">
      <w:pPr>
        <w:keepNext/>
        <w:rPr>
          <w:ins w:id="547" w:author="Per Lindell" w:date="2022-02-08T12:29:00Z"/>
          <w:rFonts w:eastAsia="PMingLiU"/>
          <w:lang w:eastAsia="zh-CN"/>
        </w:rPr>
      </w:pPr>
      <w:ins w:id="548" w:author="Per Lindell" w:date="2022-02-14T12:09:00Z">
        <w:r>
          <w:rPr>
            <w:noProof/>
            <w:snapToGrid w:val="0"/>
            <w:lang w:eastAsia="zh-TW"/>
          </w:rPr>
          <w:t>Since o</w:t>
        </w:r>
      </w:ins>
      <w:ins w:id="549" w:author="Per Lindell" w:date="2022-02-08T12:29:00Z">
        <w:r w:rsidR="004F6FCB" w:rsidRPr="00AF0B93">
          <w:rPr>
            <w:noProof/>
            <w:snapToGrid w:val="0"/>
            <w:lang w:eastAsia="zh-TW"/>
          </w:rPr>
          <w:t xml:space="preserve">nly Single Tx Switched UL mode is </w:t>
        </w:r>
        <w:r w:rsidR="004F6FCB" w:rsidRPr="00AF0B93">
          <w:rPr>
            <w:lang w:eastAsia="zh-TW"/>
          </w:rPr>
          <w:t>supported</w:t>
        </w:r>
        <w:r w:rsidR="004F6FCB" w:rsidRPr="00AF0B93">
          <w:rPr>
            <w:noProof/>
            <w:snapToGrid w:val="0"/>
            <w:lang w:eastAsia="zh-TW"/>
          </w:rPr>
          <w:t xml:space="preserve"> for this combination, </w:t>
        </w:r>
        <w:r w:rsidR="004F6FCB" w:rsidRPr="00AF0B93">
          <w:rPr>
            <w:noProof/>
            <w:snapToGrid w:val="0"/>
            <w:lang w:eastAsia="zh-CN"/>
          </w:rPr>
          <w:t xml:space="preserve">no MPR or A-MPR </w:t>
        </w:r>
        <w:r w:rsidR="004F6FCB" w:rsidRPr="00AF0B93">
          <w:rPr>
            <w:noProof/>
            <w:snapToGrid w:val="0"/>
            <w:lang w:eastAsia="zh-TW"/>
          </w:rPr>
          <w:t>requirement is needed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688846B" w14:textId="271AA293" w:rsidR="005617A7"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5617A7"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59A8"/>
    <w:rsid w:val="001F7248"/>
    <w:rsid w:val="0020017D"/>
    <w:rsid w:val="00200546"/>
    <w:rsid w:val="00200CC9"/>
    <w:rsid w:val="002018AF"/>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3FD"/>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4F6FC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17A7"/>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3DDD"/>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A7C"/>
    <w:rsid w:val="00767E58"/>
    <w:rsid w:val="00772F68"/>
    <w:rsid w:val="0077414A"/>
    <w:rsid w:val="007744AB"/>
    <w:rsid w:val="007755A1"/>
    <w:rsid w:val="00783728"/>
    <w:rsid w:val="007837DC"/>
    <w:rsid w:val="00784A2A"/>
    <w:rsid w:val="0078659B"/>
    <w:rsid w:val="00792514"/>
    <w:rsid w:val="00793027"/>
    <w:rsid w:val="007960B0"/>
    <w:rsid w:val="00796894"/>
    <w:rsid w:val="0079728B"/>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6195"/>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1C90"/>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3889"/>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E7E54"/>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372"/>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5657997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3</Pages>
  <Words>682</Words>
  <Characters>3260</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    5.1.x	DC_2_n25</vt:lpstr>
      <vt:lpstr>        5.1.x.1	Operating bands for EN-DC</vt:lpstr>
      <vt:lpstr>        5.1.x.2	Configuration for DC</vt:lpstr>
      <vt:lpstr>        5.1.x.3	Maximum output power for DC</vt:lpstr>
      <vt:lpstr>        5.1.x.4	Spurious emission band UE co-existence for DC</vt:lpstr>
      <vt:lpstr>        5.1.x.5	MSD analysis for DC</vt:lpstr>
      <vt:lpstr>        5.1.x.6	∆RIBNC values</vt:lpstr>
      <vt:lpstr>        5.1.x.7	MPR, AMPR requirements</vt:lpstr>
      <vt:lpstr>Reference</vt:lpstr>
      <vt:lpstr>3GPP report skeleton</vt:lpstr>
    </vt:vector>
  </TitlesOfParts>
  <Company>ETSI-MCC</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72</cp:revision>
  <cp:lastPrinted>2013-07-05T12:11:00Z</cp:lastPrinted>
  <dcterms:created xsi:type="dcterms:W3CDTF">2019-11-08T16:23:00Z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